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14B5D" w14:textId="4386F10C" w:rsidR="002F5D52" w:rsidRDefault="002F5D52" w:rsidP="002F5D52">
      <w:pPr>
        <w:pStyle w:val="CRCoverPage"/>
        <w:tabs>
          <w:tab w:val="right" w:pos="9639"/>
          <w:tab w:val="right" w:pos="13323"/>
        </w:tabs>
        <w:spacing w:after="0"/>
        <w:rPr>
          <w:rFonts w:cs="Arial"/>
          <w:b/>
          <w:sz w:val="24"/>
          <w:szCs w:val="24"/>
        </w:rPr>
      </w:pPr>
      <w:r w:rsidRPr="007D3E81">
        <w:rPr>
          <w:rFonts w:cs="Arial"/>
          <w:b/>
          <w:sz w:val="24"/>
          <w:szCs w:val="24"/>
        </w:rPr>
        <w:t xml:space="preserve">3GPP TSG-RAN3 Meeting </w:t>
      </w:r>
      <w:r>
        <w:rPr>
          <w:rFonts w:cs="Arial"/>
          <w:b/>
          <w:sz w:val="24"/>
          <w:szCs w:val="24"/>
        </w:rPr>
        <w:t>#103</w:t>
      </w:r>
      <w:r w:rsidRPr="007D3E81">
        <w:rPr>
          <w:rFonts w:cs="Arial"/>
          <w:b/>
          <w:sz w:val="24"/>
          <w:szCs w:val="24"/>
        </w:rPr>
        <w:tab/>
      </w:r>
      <w:r w:rsidRPr="00AD752A">
        <w:rPr>
          <w:rFonts w:cs="Arial"/>
          <w:b/>
          <w:sz w:val="24"/>
          <w:szCs w:val="24"/>
        </w:rPr>
        <w:t>R3-19</w:t>
      </w:r>
      <w:r w:rsidR="00AD752A">
        <w:rPr>
          <w:rFonts w:cs="Arial"/>
          <w:b/>
          <w:sz w:val="24"/>
          <w:szCs w:val="24"/>
        </w:rPr>
        <w:t>0819</w:t>
      </w:r>
      <w:bookmarkStart w:id="0" w:name="_GoBack"/>
      <w:bookmarkEnd w:id="0"/>
    </w:p>
    <w:p w14:paraId="0128EE0B" w14:textId="77777777" w:rsidR="002F5D52" w:rsidRPr="00455CF9" w:rsidRDefault="002F5D52" w:rsidP="002F5D52">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val="en-US" w:eastAsia="x-none"/>
        </w:rPr>
      </w:pPr>
      <w:r>
        <w:rPr>
          <w:rFonts w:eastAsia="PMingLiU" w:cs="Arial"/>
          <w:noProof w:val="0"/>
          <w:sz w:val="24"/>
          <w:szCs w:val="28"/>
          <w:lang w:val="en-US" w:eastAsia="zh-TW"/>
        </w:rPr>
        <w:t>Athens</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Greece</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25</w:t>
      </w:r>
      <w:r w:rsidRPr="00FA6FBC">
        <w:rPr>
          <w:rFonts w:eastAsia="PMingLiU" w:cs="Arial"/>
          <w:noProof w:val="0"/>
          <w:sz w:val="24"/>
          <w:szCs w:val="28"/>
          <w:vertAlign w:val="superscript"/>
          <w:lang w:val="en-US" w:eastAsia="zh-TW"/>
        </w:rPr>
        <w:t>th</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 xml:space="preserve">February </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1</w:t>
      </w:r>
      <w:r w:rsidRPr="009440DB">
        <w:rPr>
          <w:rFonts w:eastAsia="PMingLiU" w:cs="Arial"/>
          <w:noProof w:val="0"/>
          <w:sz w:val="24"/>
          <w:szCs w:val="28"/>
          <w:vertAlign w:val="superscript"/>
          <w:lang w:val="en-US" w:eastAsia="zh-TW"/>
        </w:rPr>
        <w:t>st</w:t>
      </w:r>
      <w:r>
        <w:rPr>
          <w:rFonts w:eastAsia="PMingLiU" w:cs="Arial"/>
          <w:noProof w:val="0"/>
          <w:sz w:val="24"/>
          <w:szCs w:val="28"/>
          <w:lang w:val="en-US" w:eastAsia="zh-TW"/>
        </w:rPr>
        <w:t xml:space="preserve"> March 2019</w:t>
      </w:r>
    </w:p>
    <w:p w14:paraId="1A40BB78" w14:textId="77777777" w:rsidR="002F5D52" w:rsidRPr="00455CF9" w:rsidRDefault="002F5D52" w:rsidP="002F5D52">
      <w:pPr>
        <w:pStyle w:val="3GPPHeader"/>
        <w:rPr>
          <w:rFonts w:ascii="Arial" w:hAnsi="Arial" w:cs="Arial"/>
          <w:color w:val="FF0000"/>
          <w:szCs w:val="24"/>
          <w:lang w:eastAsia="zh-TW"/>
        </w:rPr>
      </w:pPr>
    </w:p>
    <w:p w14:paraId="4064A929" w14:textId="223CD775" w:rsidR="002F5D52" w:rsidRPr="00455CF9" w:rsidRDefault="002F5D52" w:rsidP="002F5D52">
      <w:pPr>
        <w:pStyle w:val="3GPPHeader"/>
        <w:rPr>
          <w:rFonts w:ascii="Arial" w:hAnsi="Arial" w:cs="Arial"/>
          <w:szCs w:val="24"/>
        </w:rPr>
      </w:pPr>
      <w:r w:rsidRPr="00455CF9">
        <w:rPr>
          <w:rFonts w:ascii="Arial" w:hAnsi="Arial" w:cs="Arial"/>
          <w:szCs w:val="24"/>
        </w:rPr>
        <w:t>Agenda Item:</w:t>
      </w:r>
      <w:r w:rsidRPr="00455CF9">
        <w:rPr>
          <w:rFonts w:ascii="Arial" w:hAnsi="Arial" w:cs="Arial"/>
          <w:szCs w:val="24"/>
        </w:rPr>
        <w:tab/>
      </w:r>
      <w:r w:rsidR="003148DE">
        <w:rPr>
          <w:rFonts w:ascii="Arial" w:hAnsi="Arial" w:cs="Arial"/>
          <w:szCs w:val="24"/>
        </w:rPr>
        <w:t>23.3</w:t>
      </w:r>
    </w:p>
    <w:p w14:paraId="70BA6292" w14:textId="2A6E5483" w:rsidR="002F5D52" w:rsidRPr="00455CF9" w:rsidRDefault="002F5D52" w:rsidP="002F5D52">
      <w:pPr>
        <w:pStyle w:val="3GPPHeader"/>
        <w:rPr>
          <w:rFonts w:ascii="Arial" w:hAnsi="Arial" w:cs="Arial"/>
          <w:szCs w:val="24"/>
        </w:rPr>
      </w:pPr>
      <w:r w:rsidRPr="00455CF9">
        <w:rPr>
          <w:rFonts w:ascii="Arial" w:hAnsi="Arial" w:cs="Arial"/>
          <w:szCs w:val="24"/>
        </w:rPr>
        <w:t xml:space="preserve">Source: </w:t>
      </w:r>
      <w:r w:rsidRPr="00455CF9">
        <w:rPr>
          <w:rFonts w:ascii="Arial" w:hAnsi="Arial" w:cs="Arial"/>
          <w:szCs w:val="24"/>
        </w:rPr>
        <w:tab/>
      </w:r>
      <w:r>
        <w:rPr>
          <w:rFonts w:ascii="Arial" w:hAnsi="Arial" w:cs="Arial"/>
          <w:szCs w:val="24"/>
        </w:rPr>
        <w:t>Ericsson</w:t>
      </w:r>
    </w:p>
    <w:p w14:paraId="396466F0" w14:textId="32382086" w:rsidR="002F5D52" w:rsidRPr="002F5D52" w:rsidRDefault="002F5D52" w:rsidP="002F5D52">
      <w:pPr>
        <w:pStyle w:val="3GPPHeaderArial"/>
        <w:tabs>
          <w:tab w:val="left" w:pos="1701"/>
        </w:tabs>
        <w:ind w:left="1701" w:hanging="1701"/>
        <w:rPr>
          <w:sz w:val="24"/>
          <w:lang w:val="en-GB" w:eastAsia="zh-TW"/>
        </w:rPr>
      </w:pPr>
      <w:r w:rsidRPr="00455CF9">
        <w:rPr>
          <w:b/>
          <w:sz w:val="24"/>
          <w:lang w:val="en-GB"/>
        </w:rPr>
        <w:t xml:space="preserve">Title:  </w:t>
      </w:r>
      <w:r w:rsidRPr="00455CF9">
        <w:rPr>
          <w:b/>
          <w:sz w:val="24"/>
          <w:lang w:val="en-GB"/>
        </w:rPr>
        <w:tab/>
      </w:r>
      <w:proofErr w:type="spellStart"/>
      <w:r w:rsidRPr="00AB1433">
        <w:rPr>
          <w:b/>
          <w:sz w:val="24"/>
          <w:lang w:val="en-GB"/>
        </w:rPr>
        <w:t>Signaling</w:t>
      </w:r>
      <w:proofErr w:type="spellEnd"/>
      <w:r w:rsidRPr="00AB1433">
        <w:rPr>
          <w:b/>
          <w:sz w:val="24"/>
          <w:lang w:val="en-GB"/>
        </w:rPr>
        <w:t xml:space="preserve"> of UE </w:t>
      </w:r>
      <w:proofErr w:type="spellStart"/>
      <w:r w:rsidRPr="00AB1433">
        <w:rPr>
          <w:b/>
          <w:sz w:val="24"/>
          <w:lang w:val="en-GB"/>
        </w:rPr>
        <w:t>sidelink</w:t>
      </w:r>
      <w:proofErr w:type="spellEnd"/>
      <w:r w:rsidRPr="00AB1433">
        <w:rPr>
          <w:b/>
          <w:sz w:val="24"/>
          <w:lang w:val="en-GB"/>
        </w:rPr>
        <w:t xml:space="preserve"> AMBR in NG-RAN</w:t>
      </w:r>
    </w:p>
    <w:p w14:paraId="5BCDCE3E" w14:textId="77777777" w:rsidR="002F5D52" w:rsidRPr="00455CF9" w:rsidRDefault="002F5D52" w:rsidP="002F5D52">
      <w:pPr>
        <w:pStyle w:val="3GPPHeaderArial"/>
        <w:tabs>
          <w:tab w:val="left" w:pos="1701"/>
        </w:tabs>
        <w:rPr>
          <w:b/>
          <w:sz w:val="24"/>
          <w:lang w:val="en-GB" w:eastAsia="zh-TW"/>
        </w:rPr>
      </w:pPr>
    </w:p>
    <w:p w14:paraId="016DFE30" w14:textId="77777777" w:rsidR="002F5D52" w:rsidRPr="00455CF9" w:rsidRDefault="002F5D52" w:rsidP="002F5D52">
      <w:pPr>
        <w:pStyle w:val="3GPPHeader"/>
        <w:rPr>
          <w:rFonts w:ascii="Arial" w:hAnsi="Arial" w:cs="Arial"/>
          <w:szCs w:val="24"/>
        </w:rPr>
      </w:pPr>
      <w:r w:rsidRPr="00455CF9">
        <w:rPr>
          <w:rFonts w:ascii="Arial" w:hAnsi="Arial" w:cs="Arial"/>
          <w:szCs w:val="24"/>
        </w:rPr>
        <w:t>Document for:</w:t>
      </w:r>
      <w:r w:rsidRPr="00455CF9">
        <w:rPr>
          <w:rFonts w:ascii="Arial" w:hAnsi="Arial" w:cs="Arial"/>
          <w:szCs w:val="24"/>
        </w:rPr>
        <w:tab/>
        <w:t>Discussion and decision</w:t>
      </w:r>
    </w:p>
    <w:p w14:paraId="5C8842EA" w14:textId="218FB7C3" w:rsidR="00444C5A" w:rsidRPr="00444C5A" w:rsidRDefault="002F5D52" w:rsidP="00444C5A">
      <w:pPr>
        <w:pStyle w:val="Heading1"/>
        <w:overflowPunct w:val="0"/>
        <w:autoSpaceDE w:val="0"/>
        <w:autoSpaceDN w:val="0"/>
        <w:adjustRightInd w:val="0"/>
        <w:spacing w:before="0"/>
        <w:rPr>
          <w:rFonts w:eastAsia="PMingLiU" w:cs="Arial"/>
        </w:rPr>
      </w:pPr>
      <w:r w:rsidRPr="00455CF9">
        <w:rPr>
          <w:rFonts w:eastAsia="PMingLiU" w:cs="Arial"/>
        </w:rPr>
        <w:t>Introduction</w:t>
      </w:r>
    </w:p>
    <w:p w14:paraId="205234F8" w14:textId="2597B767" w:rsidR="009103C1" w:rsidRPr="00AB1433" w:rsidRDefault="009103C1" w:rsidP="009103C1">
      <w:pPr>
        <w:rPr>
          <w:rFonts w:ascii="Times New Roman" w:hAnsi="Times New Roman" w:cs="Times New Roman"/>
          <w:sz w:val="20"/>
          <w:szCs w:val="20"/>
          <w:lang w:val="en-US"/>
        </w:rPr>
      </w:pPr>
      <w:r w:rsidRPr="00AB1433">
        <w:rPr>
          <w:rFonts w:ascii="Times New Roman" w:hAnsi="Times New Roman" w:cs="Times New Roman"/>
          <w:sz w:val="20"/>
          <w:szCs w:val="20"/>
          <w:lang w:val="en-US"/>
        </w:rPr>
        <w:t>In last RAN3 meeting #102</w:t>
      </w:r>
      <w:r w:rsidR="001E0BE6" w:rsidRPr="00AB1433">
        <w:rPr>
          <w:rFonts w:ascii="Times New Roman" w:hAnsi="Times New Roman" w:cs="Times New Roman"/>
          <w:sz w:val="20"/>
          <w:szCs w:val="20"/>
          <w:lang w:val="en-US"/>
        </w:rPr>
        <w:t xml:space="preserve">, the following agreements were </w:t>
      </w:r>
      <w:r w:rsidR="005410DF" w:rsidRPr="00AB1433">
        <w:rPr>
          <w:rFonts w:ascii="Times New Roman" w:hAnsi="Times New Roman" w:cs="Times New Roman"/>
          <w:sz w:val="20"/>
          <w:szCs w:val="20"/>
          <w:lang w:val="en-US"/>
        </w:rPr>
        <w:t>decided on the NR V2X Service Authorization</w:t>
      </w:r>
      <w:r w:rsidR="00444C5A">
        <w:rPr>
          <w:rFonts w:ascii="Times New Roman" w:hAnsi="Times New Roman" w:cs="Times New Roman"/>
          <w:sz w:val="20"/>
          <w:szCs w:val="20"/>
          <w:lang w:val="en-US"/>
        </w:rPr>
        <w:t xml:space="preserve"> [1]</w:t>
      </w:r>
      <w:r w:rsidR="001E0BE6" w:rsidRPr="00AB1433">
        <w:rPr>
          <w:rFonts w:ascii="Times New Roman" w:hAnsi="Times New Roman" w:cs="Times New Roman"/>
          <w:sz w:val="20"/>
          <w:szCs w:val="20"/>
          <w:lang w:val="en-US"/>
        </w:rPr>
        <w:t>:</w:t>
      </w:r>
    </w:p>
    <w:p w14:paraId="261EAD15" w14:textId="77777777" w:rsidR="001E0BE6" w:rsidRPr="00487B6B" w:rsidRDefault="001E0BE6" w:rsidP="001E0BE6">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sidRPr="007B4654">
        <w:rPr>
          <w:rFonts w:ascii="Times New Roman" w:eastAsia="Malgun Gothic" w:hAnsi="Times New Roman" w:cs="Times New Roman"/>
          <w:sz w:val="20"/>
          <w:szCs w:val="20"/>
          <w:highlight w:val="yellow"/>
          <w:lang w:val="en-GB" w:eastAsia="ko-KR"/>
        </w:rPr>
        <w:t>Agreements:</w:t>
      </w:r>
      <w:r w:rsidRPr="00487B6B">
        <w:rPr>
          <w:rFonts w:ascii="Times New Roman" w:eastAsia="Malgun Gothic" w:hAnsi="Times New Roman" w:cs="Times New Roman"/>
          <w:sz w:val="20"/>
          <w:szCs w:val="20"/>
          <w:lang w:val="en-GB" w:eastAsia="ko-KR"/>
        </w:rPr>
        <w:t xml:space="preserve"> </w:t>
      </w:r>
    </w:p>
    <w:p w14:paraId="101CEE93" w14:textId="6F86CF65" w:rsidR="001E0BE6" w:rsidRPr="00487B6B" w:rsidRDefault="001E0BE6" w:rsidP="005410DF">
      <w:pPr>
        <w:pStyle w:val="ListParagraph"/>
        <w:numPr>
          <w:ilvl w:val="0"/>
          <w:numId w:val="10"/>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487B6B">
        <w:rPr>
          <w:rFonts w:ascii="Times New Roman" w:eastAsia="Malgun Gothic" w:hAnsi="Times New Roman"/>
          <w:sz w:val="20"/>
          <w:szCs w:val="20"/>
          <w:lang w:eastAsia="ko-KR"/>
        </w:rPr>
        <w:t xml:space="preserve">NR V2X-capable UE shall transmit in the </w:t>
      </w:r>
      <w:proofErr w:type="spellStart"/>
      <w:r w:rsidRPr="00487B6B">
        <w:rPr>
          <w:rFonts w:ascii="Times New Roman" w:eastAsia="Malgun Gothic" w:hAnsi="Times New Roman"/>
          <w:sz w:val="20"/>
          <w:szCs w:val="20"/>
          <w:lang w:eastAsia="ko-KR"/>
        </w:rPr>
        <w:t>sidelink</w:t>
      </w:r>
      <w:proofErr w:type="spellEnd"/>
      <w:r w:rsidRPr="00487B6B">
        <w:rPr>
          <w:rFonts w:ascii="Times New Roman" w:eastAsia="Malgun Gothic" w:hAnsi="Times New Roman"/>
          <w:sz w:val="20"/>
          <w:szCs w:val="20"/>
          <w:lang w:eastAsia="ko-KR"/>
        </w:rPr>
        <w:t xml:space="preserve"> only if authorized by the serving NG-RAN; this authorization is </w:t>
      </w:r>
      <w:proofErr w:type="spellStart"/>
      <w:r w:rsidRPr="00487B6B">
        <w:rPr>
          <w:rFonts w:ascii="Times New Roman" w:eastAsia="Malgun Gothic" w:hAnsi="Times New Roman"/>
          <w:sz w:val="20"/>
          <w:szCs w:val="20"/>
          <w:lang w:eastAsia="ko-KR"/>
        </w:rPr>
        <w:t>signaled</w:t>
      </w:r>
      <w:proofErr w:type="spellEnd"/>
      <w:r w:rsidRPr="00487B6B">
        <w:rPr>
          <w:rFonts w:ascii="Times New Roman" w:eastAsia="Malgun Gothic" w:hAnsi="Times New Roman"/>
          <w:sz w:val="20"/>
          <w:szCs w:val="20"/>
          <w:lang w:eastAsia="ko-KR"/>
        </w:rPr>
        <w:t xml:space="preserve"> over NGAP and </w:t>
      </w:r>
      <w:proofErr w:type="spellStart"/>
      <w:r w:rsidRPr="00487B6B">
        <w:rPr>
          <w:rFonts w:ascii="Times New Roman" w:eastAsia="Malgun Gothic" w:hAnsi="Times New Roman"/>
          <w:sz w:val="20"/>
          <w:szCs w:val="20"/>
          <w:lang w:eastAsia="ko-KR"/>
        </w:rPr>
        <w:t>XnAP</w:t>
      </w:r>
      <w:proofErr w:type="spellEnd"/>
      <w:r w:rsidRPr="00487B6B">
        <w:rPr>
          <w:rFonts w:ascii="Times New Roman" w:eastAsia="Malgun Gothic" w:hAnsi="Times New Roman"/>
          <w:sz w:val="20"/>
          <w:szCs w:val="20"/>
          <w:lang w:eastAsia="ko-KR"/>
        </w:rPr>
        <w:t>.</w:t>
      </w:r>
    </w:p>
    <w:p w14:paraId="5F711876" w14:textId="045B99A3" w:rsidR="0053159B" w:rsidRPr="00C27A6A" w:rsidRDefault="001E0BE6" w:rsidP="001E0BE6">
      <w:pPr>
        <w:pStyle w:val="ListParagraph"/>
        <w:numPr>
          <w:ilvl w:val="0"/>
          <w:numId w:val="10"/>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both"/>
        <w:textAlignment w:val="baseline"/>
        <w:rPr>
          <w:rFonts w:ascii="Times New Roman" w:eastAsia="Malgun Gothic" w:hAnsi="Times New Roman"/>
          <w:sz w:val="20"/>
          <w:szCs w:val="20"/>
          <w:lang w:eastAsia="ko-KR"/>
        </w:rPr>
      </w:pPr>
      <w:r w:rsidRPr="00487B6B">
        <w:rPr>
          <w:rFonts w:ascii="Times New Roman" w:eastAsia="Malgun Gothic" w:hAnsi="Times New Roman"/>
          <w:sz w:val="20"/>
          <w:szCs w:val="20"/>
          <w:lang w:eastAsia="ko-KR"/>
        </w:rPr>
        <w:t>NR V2X UE authorization should allow at least “vehicle” and “pedestrian” services authorization, not precluding a UE being authorized for both at the same time.</w:t>
      </w:r>
    </w:p>
    <w:p w14:paraId="1338C947" w14:textId="5DB7BB32" w:rsidR="00C14590" w:rsidRPr="00AB1433" w:rsidRDefault="00343447" w:rsidP="001E0BE6">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sidRPr="00AB1433">
        <w:rPr>
          <w:rFonts w:ascii="Times New Roman" w:eastAsia="Malgun Gothic" w:hAnsi="Times New Roman" w:cs="Times New Roman"/>
          <w:sz w:val="20"/>
          <w:szCs w:val="20"/>
          <w:lang w:val="en-GB" w:eastAsia="ko-KR"/>
        </w:rPr>
        <w:t xml:space="preserve">However, it </w:t>
      </w:r>
      <w:r w:rsidR="00284204">
        <w:rPr>
          <w:rFonts w:ascii="Times New Roman" w:eastAsia="Malgun Gothic" w:hAnsi="Times New Roman" w:cs="Times New Roman"/>
          <w:sz w:val="20"/>
          <w:szCs w:val="20"/>
          <w:lang w:val="en-GB" w:eastAsia="ko-KR"/>
        </w:rPr>
        <w:t>wa</w:t>
      </w:r>
      <w:r w:rsidR="001E0BE6" w:rsidRPr="00AB1433">
        <w:rPr>
          <w:rFonts w:ascii="Times New Roman" w:eastAsia="Malgun Gothic" w:hAnsi="Times New Roman" w:cs="Times New Roman"/>
          <w:sz w:val="20"/>
          <w:szCs w:val="20"/>
          <w:lang w:val="en-GB" w:eastAsia="ko-KR"/>
        </w:rPr>
        <w:t xml:space="preserve">s FFS whether the authorization is per PC5 RAT, i.e., per </w:t>
      </w:r>
      <w:proofErr w:type="spellStart"/>
      <w:r w:rsidR="001E0BE6" w:rsidRPr="00AB1433">
        <w:rPr>
          <w:rFonts w:ascii="Times New Roman" w:eastAsia="Malgun Gothic" w:hAnsi="Times New Roman" w:cs="Times New Roman"/>
          <w:sz w:val="20"/>
          <w:szCs w:val="20"/>
          <w:lang w:val="en-GB" w:eastAsia="ko-KR"/>
        </w:rPr>
        <w:t>gNB</w:t>
      </w:r>
      <w:proofErr w:type="spellEnd"/>
      <w:r w:rsidR="001E0BE6" w:rsidRPr="00AB1433">
        <w:rPr>
          <w:rFonts w:ascii="Times New Roman" w:eastAsia="Malgun Gothic" w:hAnsi="Times New Roman" w:cs="Times New Roman"/>
          <w:sz w:val="20"/>
          <w:szCs w:val="20"/>
          <w:lang w:val="en-GB" w:eastAsia="ko-KR"/>
        </w:rPr>
        <w:t xml:space="preserve"> / </w:t>
      </w:r>
      <w:proofErr w:type="spellStart"/>
      <w:r w:rsidR="001E0BE6" w:rsidRPr="00AB1433">
        <w:rPr>
          <w:rFonts w:ascii="Times New Roman" w:eastAsia="Malgun Gothic" w:hAnsi="Times New Roman" w:cs="Times New Roman"/>
          <w:sz w:val="20"/>
          <w:szCs w:val="20"/>
          <w:lang w:val="en-GB" w:eastAsia="ko-KR"/>
        </w:rPr>
        <w:t>eNB</w:t>
      </w:r>
      <w:proofErr w:type="spellEnd"/>
      <w:r w:rsidR="005410DF" w:rsidRPr="00AB1433">
        <w:rPr>
          <w:rFonts w:ascii="Times New Roman" w:eastAsia="Malgun Gothic" w:hAnsi="Times New Roman" w:cs="Times New Roman"/>
          <w:sz w:val="20"/>
          <w:szCs w:val="20"/>
          <w:lang w:val="en-GB" w:eastAsia="ko-KR"/>
        </w:rPr>
        <w:t>.</w:t>
      </w:r>
    </w:p>
    <w:p w14:paraId="07C05203" w14:textId="479347B8" w:rsidR="007B4654" w:rsidRPr="00AB1433" w:rsidRDefault="00444C5A" w:rsidP="00C14590">
      <w:p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Meanwhile</w:t>
      </w:r>
      <w:r w:rsidR="00C14590" w:rsidRPr="00AB1433">
        <w:rPr>
          <w:rFonts w:ascii="Times New Roman" w:hAnsi="Times New Roman" w:cs="Times New Roman"/>
          <w:sz w:val="20"/>
          <w:szCs w:val="20"/>
          <w:lang w:val="en-US" w:eastAsia="zh-CN"/>
        </w:rPr>
        <w:t xml:space="preserve">, </w:t>
      </w:r>
      <w:r w:rsidR="001E0BE6" w:rsidRPr="00AB1433">
        <w:rPr>
          <w:rFonts w:ascii="Times New Roman" w:hAnsi="Times New Roman" w:cs="Times New Roman"/>
          <w:sz w:val="20"/>
          <w:szCs w:val="20"/>
          <w:lang w:val="en-US" w:eastAsia="zh-CN"/>
        </w:rPr>
        <w:t>SA2 #129</w:t>
      </w:r>
      <w:r w:rsidR="00C14590" w:rsidRPr="00AB1433">
        <w:rPr>
          <w:rFonts w:ascii="Times New Roman" w:hAnsi="Times New Roman" w:cs="Times New Roman"/>
          <w:sz w:val="20"/>
          <w:szCs w:val="20"/>
          <w:lang w:val="en-US" w:eastAsia="zh-CN"/>
        </w:rPr>
        <w:t>bis meeting achieved some agreements on</w:t>
      </w:r>
      <w:r w:rsidR="0053159B" w:rsidRPr="00AB1433">
        <w:rPr>
          <w:rFonts w:ascii="Times New Roman" w:hAnsi="Times New Roman" w:cs="Times New Roman"/>
          <w:sz w:val="20"/>
          <w:szCs w:val="20"/>
          <w:lang w:val="en-US" w:eastAsia="zh-CN"/>
        </w:rPr>
        <w:t xml:space="preserve"> clause 6.25</w:t>
      </w:r>
      <w:r w:rsidR="00C14590" w:rsidRPr="00AB1433">
        <w:rPr>
          <w:rFonts w:ascii="Times New Roman" w:hAnsi="Times New Roman" w:cs="Times New Roman"/>
          <w:sz w:val="20"/>
          <w:szCs w:val="20"/>
          <w:lang w:val="en-US" w:eastAsia="zh-CN"/>
        </w:rPr>
        <w:t xml:space="preserve"> </w:t>
      </w:r>
      <w:r w:rsidR="0053159B" w:rsidRPr="00AB1433">
        <w:rPr>
          <w:rFonts w:ascii="Times New Roman" w:hAnsi="Times New Roman" w:cs="Times New Roman"/>
          <w:sz w:val="20"/>
          <w:szCs w:val="20"/>
          <w:lang w:val="en-US" w:eastAsia="zh-CN"/>
        </w:rPr>
        <w:t>“</w:t>
      </w:r>
      <w:r w:rsidR="005410DF" w:rsidRPr="00AB1433">
        <w:rPr>
          <w:rFonts w:ascii="Times New Roman" w:hAnsi="Times New Roman" w:cs="Times New Roman"/>
          <w:sz w:val="20"/>
          <w:szCs w:val="20"/>
          <w:lang w:val="en-US" w:eastAsia="zh-CN"/>
        </w:rPr>
        <w:t>K</w:t>
      </w:r>
      <w:r w:rsidR="001E0BE6" w:rsidRPr="00AB1433">
        <w:rPr>
          <w:rFonts w:ascii="Times New Roman" w:hAnsi="Times New Roman" w:cs="Times New Roman"/>
          <w:sz w:val="20"/>
          <w:szCs w:val="20"/>
          <w:lang w:val="en-US" w:eastAsia="zh-CN"/>
        </w:rPr>
        <w:t xml:space="preserve">ey </w:t>
      </w:r>
      <w:r w:rsidR="005410DF" w:rsidRPr="00AB1433">
        <w:rPr>
          <w:rFonts w:ascii="Times New Roman" w:hAnsi="Times New Roman" w:cs="Times New Roman"/>
          <w:sz w:val="20"/>
          <w:szCs w:val="20"/>
          <w:lang w:val="en-US" w:eastAsia="zh-CN"/>
        </w:rPr>
        <w:t>I</w:t>
      </w:r>
      <w:r w:rsidR="001E0BE6" w:rsidRPr="00AB1433">
        <w:rPr>
          <w:rFonts w:ascii="Times New Roman" w:hAnsi="Times New Roman" w:cs="Times New Roman"/>
          <w:sz w:val="20"/>
          <w:szCs w:val="20"/>
          <w:lang w:val="en-US" w:eastAsia="zh-CN"/>
        </w:rPr>
        <w:t xml:space="preserve">ssue #13 </w:t>
      </w:r>
      <w:r w:rsidR="005410DF" w:rsidRPr="00AB1433">
        <w:rPr>
          <w:rFonts w:ascii="Times New Roman" w:hAnsi="Times New Roman" w:cs="Times New Roman"/>
          <w:sz w:val="20"/>
          <w:szCs w:val="20"/>
          <w:lang w:val="en-US" w:eastAsia="zh-CN"/>
        </w:rPr>
        <w:t>(</w:t>
      </w:r>
      <w:r w:rsidR="001E0BE6" w:rsidRPr="00AB1433">
        <w:rPr>
          <w:rFonts w:ascii="Times New Roman" w:hAnsi="Times New Roman" w:cs="Times New Roman"/>
          <w:sz w:val="20"/>
          <w:szCs w:val="20"/>
          <w:lang w:val="en-US" w:eastAsia="zh-CN"/>
        </w:rPr>
        <w:t>Support NR based PC5 communication when UE connects to EPC</w:t>
      </w:r>
      <w:r w:rsidR="005410DF" w:rsidRPr="00AB1433">
        <w:rPr>
          <w:rFonts w:ascii="Times New Roman" w:hAnsi="Times New Roman" w:cs="Times New Roman"/>
          <w:sz w:val="20"/>
          <w:szCs w:val="20"/>
          <w:lang w:val="en-US" w:eastAsia="zh-CN"/>
        </w:rPr>
        <w:t>)</w:t>
      </w:r>
      <w:r w:rsidR="0053159B" w:rsidRPr="00AB1433">
        <w:rPr>
          <w:rFonts w:ascii="Times New Roman" w:hAnsi="Times New Roman" w:cs="Times New Roman"/>
          <w:sz w:val="20"/>
          <w:szCs w:val="20"/>
          <w:lang w:val="en-US" w:eastAsia="zh-CN"/>
        </w:rPr>
        <w:t>”</w:t>
      </w:r>
      <w:r w:rsidR="001E0BE6" w:rsidRPr="00AB1433">
        <w:rPr>
          <w:rFonts w:ascii="Times New Roman" w:hAnsi="Times New Roman" w:cs="Times New Roman"/>
          <w:sz w:val="20"/>
          <w:szCs w:val="20"/>
          <w:lang w:val="en-US" w:eastAsia="zh-CN"/>
        </w:rPr>
        <w:t xml:space="preserve"> and it was agreed</w:t>
      </w:r>
      <w:r w:rsidR="005410DF" w:rsidRPr="00AB1433">
        <w:rPr>
          <w:rFonts w:ascii="Times New Roman" w:hAnsi="Times New Roman" w:cs="Times New Roman"/>
          <w:sz w:val="20"/>
          <w:szCs w:val="20"/>
          <w:lang w:val="en-US" w:eastAsia="zh-CN"/>
        </w:rPr>
        <w:t xml:space="preserve"> to separate UE SL AMBR for NR PC5 and LTE. The agreement was captured </w:t>
      </w:r>
      <w:r w:rsidR="001E0BE6" w:rsidRPr="00AB1433">
        <w:rPr>
          <w:rFonts w:ascii="Times New Roman" w:hAnsi="Times New Roman" w:cs="Times New Roman"/>
          <w:sz w:val="20"/>
          <w:szCs w:val="20"/>
          <w:lang w:val="en-US" w:eastAsia="zh-CN"/>
        </w:rPr>
        <w:t>into TR 23.786</w:t>
      </w:r>
      <w:r w:rsidR="00343447" w:rsidRPr="00AB1433">
        <w:rPr>
          <w:rFonts w:ascii="Times New Roman" w:hAnsi="Times New Roman" w:cs="Times New Roman"/>
          <w:sz w:val="20"/>
          <w:szCs w:val="20"/>
          <w:lang w:val="en-US" w:eastAsia="zh-CN"/>
        </w:rPr>
        <w:t xml:space="preserve"> [2]</w:t>
      </w:r>
      <w:r w:rsidR="001E0BE6" w:rsidRPr="00AB1433">
        <w:rPr>
          <w:rFonts w:ascii="Times New Roman" w:hAnsi="Times New Roman" w:cs="Times New Roman"/>
          <w:sz w:val="20"/>
          <w:szCs w:val="20"/>
          <w:lang w:val="en-US" w:eastAsia="zh-CN"/>
        </w:rPr>
        <w:t xml:space="preserve">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C14590" w:rsidRPr="00AD752A" w14:paraId="384945D7" w14:textId="77777777" w:rsidTr="00414EAE">
        <w:tc>
          <w:tcPr>
            <w:tcW w:w="9857" w:type="dxa"/>
            <w:shd w:val="clear" w:color="auto" w:fill="auto"/>
          </w:tcPr>
          <w:p w14:paraId="1C08A03D" w14:textId="638AD243" w:rsidR="007B4654" w:rsidRPr="007B4654" w:rsidRDefault="007B4654" w:rsidP="007B465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6.25 Solution</w:t>
            </w:r>
            <w:r w:rsidRPr="007B4654">
              <w:rPr>
                <w:rFonts w:ascii="Times New Roman" w:hAnsi="Times New Roman" w:cs="Times New Roman"/>
                <w:sz w:val="20"/>
                <w:szCs w:val="20"/>
                <w:lang w:val="en-GB" w:eastAsia="zh-CN"/>
              </w:rPr>
              <w:t xml:space="preserve"> #25: Solution for Key Issue #13</w:t>
            </w:r>
          </w:p>
          <w:p w14:paraId="5B533A0C" w14:textId="3657DA70" w:rsidR="007B4654" w:rsidRDefault="007B4654" w:rsidP="007B465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6.25.1 Functional</w:t>
            </w:r>
            <w:r w:rsidRPr="007B4654">
              <w:rPr>
                <w:rFonts w:ascii="Times New Roman" w:hAnsi="Times New Roman" w:cs="Times New Roman"/>
                <w:sz w:val="20"/>
                <w:szCs w:val="20"/>
                <w:lang w:val="en-GB" w:eastAsia="zh-CN"/>
              </w:rPr>
              <w:t xml:space="preserve"> Description</w:t>
            </w:r>
          </w:p>
          <w:p w14:paraId="1F5914C2" w14:textId="74B91CF7" w:rsidR="005410DF" w:rsidRPr="00C27A6A" w:rsidRDefault="005410DF" w:rsidP="005410DF">
            <w:pPr>
              <w:rPr>
                <w:rFonts w:ascii="Times New Roman" w:eastAsia="Malgun Gothic" w:hAnsi="Times New Roman" w:cs="Times New Roman"/>
                <w:sz w:val="20"/>
                <w:szCs w:val="20"/>
                <w:lang w:val="en-GB" w:eastAsia="ko-KR"/>
              </w:rPr>
            </w:pPr>
            <w:r w:rsidRPr="00C27A6A">
              <w:rPr>
                <w:rFonts w:ascii="Times New Roman" w:hAnsi="Times New Roman" w:cs="Times New Roman"/>
                <w:sz w:val="20"/>
                <w:szCs w:val="20"/>
                <w:lang w:val="en-GB" w:eastAsia="zh-CN"/>
              </w:rPr>
              <w:t xml:space="preserve">When the UE connects to EPC, it needs to indicate its V2X capability for PC5 communication with the corresponding PC5 RAT information (i.e. LTE PC5, NR PC5) </w:t>
            </w:r>
            <w:r w:rsidRPr="00C27A6A">
              <w:rPr>
                <w:rFonts w:ascii="Times New Roman" w:hAnsi="Times New Roman" w:cs="Times New Roman"/>
                <w:sz w:val="20"/>
                <w:szCs w:val="20"/>
                <w:lang w:val="en-GB"/>
              </w:rPr>
              <w:t xml:space="preserve">as part of the "UE Network Capability" </w:t>
            </w:r>
            <w:r w:rsidRPr="00C27A6A">
              <w:rPr>
                <w:rFonts w:ascii="Times New Roman" w:hAnsi="Times New Roman" w:cs="Times New Roman"/>
                <w:sz w:val="20"/>
                <w:szCs w:val="20"/>
                <w:lang w:val="en-GB" w:eastAsia="zh-CN"/>
              </w:rPr>
              <w:t xml:space="preserve">in the </w:t>
            </w:r>
            <w:r w:rsidR="007B4654">
              <w:rPr>
                <w:rFonts w:ascii="Times New Roman" w:hAnsi="Times New Roman" w:cs="Times New Roman"/>
                <w:sz w:val="20"/>
                <w:szCs w:val="20"/>
                <w:lang w:val="en-GB" w:eastAsia="zh-CN"/>
              </w:rPr>
              <w:t xml:space="preserve">  </w:t>
            </w:r>
            <w:r w:rsidRPr="00C27A6A">
              <w:rPr>
                <w:rFonts w:ascii="Times New Roman" w:hAnsi="Times New Roman" w:cs="Times New Roman"/>
                <w:sz w:val="20"/>
                <w:szCs w:val="20"/>
                <w:lang w:val="en-GB" w:eastAsia="zh-CN"/>
              </w:rPr>
              <w:t xml:space="preserve">Attach Request and </w:t>
            </w:r>
            <w:r w:rsidRPr="00C27A6A">
              <w:rPr>
                <w:rFonts w:ascii="Times New Roman" w:hAnsi="Times New Roman" w:cs="Times New Roman"/>
                <w:sz w:val="20"/>
                <w:szCs w:val="20"/>
                <w:lang w:val="en-GB"/>
              </w:rPr>
              <w:t>Tracking Area Update Request</w:t>
            </w:r>
            <w:r w:rsidRPr="00C27A6A">
              <w:rPr>
                <w:rFonts w:ascii="Times New Roman" w:hAnsi="Times New Roman" w:cs="Times New Roman"/>
                <w:sz w:val="20"/>
                <w:szCs w:val="20"/>
                <w:lang w:val="en-GB" w:eastAsia="zh-CN"/>
              </w:rPr>
              <w:t xml:space="preserve"> messages. When the MME receives the V2X capability indication, it needs to check with the received subscription information from HSS and determine whether the UE is authorized to use V2X service operation for PC5 with the corresponding RAT. </w:t>
            </w:r>
            <w:r w:rsidRPr="00C27A6A">
              <w:rPr>
                <w:rFonts w:ascii="Times New Roman" w:hAnsi="Times New Roman" w:cs="Times New Roman"/>
                <w:sz w:val="20"/>
                <w:szCs w:val="20"/>
                <w:lang w:val="en-GB"/>
              </w:rPr>
              <w:t xml:space="preserve">The MME stores this information for the </w:t>
            </w:r>
            <w:r w:rsidRPr="00C27A6A">
              <w:rPr>
                <w:rFonts w:ascii="Times New Roman" w:hAnsi="Times New Roman" w:cs="Times New Roman"/>
                <w:noProof/>
                <w:sz w:val="20"/>
                <w:szCs w:val="20"/>
                <w:lang w:val="en-GB" w:eastAsia="zh-CN"/>
              </w:rPr>
              <w:t>V2X</w:t>
            </w:r>
            <w:r w:rsidRPr="00C27A6A">
              <w:rPr>
                <w:rFonts w:ascii="Times New Roman" w:hAnsi="Times New Roman" w:cs="Times New Roman"/>
                <w:sz w:val="20"/>
                <w:szCs w:val="20"/>
                <w:lang w:val="en-GB"/>
              </w:rPr>
              <w:t xml:space="preserve"> operation and sends the “V2X service authorized” along with NR PC5 RAT and UE-AMBR for NR PC5 additionally to </w:t>
            </w:r>
            <w:proofErr w:type="spellStart"/>
            <w:r w:rsidRPr="00C27A6A">
              <w:rPr>
                <w:rFonts w:ascii="Times New Roman" w:hAnsi="Times New Roman" w:cs="Times New Roman"/>
                <w:sz w:val="20"/>
                <w:szCs w:val="20"/>
                <w:lang w:val="en-GB"/>
              </w:rPr>
              <w:t>eNB</w:t>
            </w:r>
            <w:proofErr w:type="spellEnd"/>
            <w:r w:rsidRPr="00C27A6A">
              <w:rPr>
                <w:rFonts w:ascii="Times New Roman" w:hAnsi="Times New Roman" w:cs="Times New Roman"/>
                <w:sz w:val="20"/>
                <w:szCs w:val="20"/>
                <w:lang w:val="en-GB"/>
              </w:rPr>
              <w:t xml:space="preserve"> structured as following</w:t>
            </w:r>
            <w:r w:rsidRPr="00C27A6A">
              <w:rPr>
                <w:rFonts w:ascii="Times New Roman" w:eastAsia="Malgun Gothic" w:hAnsi="Times New Roman" w:cs="Times New Roman"/>
                <w:sz w:val="20"/>
                <w:szCs w:val="20"/>
                <w:lang w:val="en-GB" w:eastAsia="ko-KR"/>
              </w:rPr>
              <w:t>:</w:t>
            </w:r>
          </w:p>
          <w:p w14:paraId="377E27D9" w14:textId="77777777" w:rsidR="005410DF" w:rsidRPr="00C27A6A" w:rsidRDefault="005410DF" w:rsidP="005410DF">
            <w:pPr>
              <w:pStyle w:val="B1"/>
              <w:rPr>
                <w:color w:val="auto"/>
                <w:lang w:eastAsia="zh-CN"/>
              </w:rPr>
            </w:pPr>
            <w:r w:rsidRPr="00C27A6A">
              <w:rPr>
                <w:color w:val="auto"/>
                <w:lang w:eastAsia="zh-CN"/>
              </w:rPr>
              <w:t>-</w:t>
            </w:r>
            <w:r w:rsidRPr="00C27A6A">
              <w:rPr>
                <w:color w:val="auto"/>
                <w:lang w:eastAsia="zh-CN"/>
              </w:rPr>
              <w:tab/>
              <w:t>V2X service authorized;</w:t>
            </w:r>
          </w:p>
          <w:p w14:paraId="7DCB93B5" w14:textId="77777777" w:rsidR="005410DF" w:rsidRPr="00C27A6A" w:rsidRDefault="005410DF" w:rsidP="005410DF">
            <w:pPr>
              <w:pStyle w:val="B1"/>
              <w:rPr>
                <w:color w:val="auto"/>
                <w:lang w:eastAsia="zh-CN"/>
              </w:rPr>
            </w:pPr>
            <w:r w:rsidRPr="00C27A6A">
              <w:rPr>
                <w:color w:val="auto"/>
                <w:lang w:eastAsia="zh-CN"/>
              </w:rPr>
              <w:t>-</w:t>
            </w:r>
            <w:r w:rsidRPr="00C27A6A">
              <w:rPr>
                <w:color w:val="auto"/>
                <w:lang w:eastAsia="zh-CN"/>
              </w:rPr>
              <w:tab/>
              <w:t xml:space="preserve">UE-PC5-AMBR </w:t>
            </w:r>
            <w:r w:rsidRPr="00C27A6A">
              <w:rPr>
                <w:color w:val="auto"/>
                <w:highlight w:val="yellow"/>
                <w:lang w:eastAsia="zh-CN"/>
              </w:rPr>
              <w:t>for LTE PC5;</w:t>
            </w:r>
          </w:p>
          <w:p w14:paraId="05EE8BD5" w14:textId="77777777" w:rsidR="005410DF" w:rsidRPr="00C27A6A" w:rsidRDefault="005410DF" w:rsidP="005410DF">
            <w:pPr>
              <w:pStyle w:val="B1"/>
              <w:rPr>
                <w:color w:val="auto"/>
                <w:lang w:eastAsia="zh-CN"/>
              </w:rPr>
            </w:pPr>
            <w:r w:rsidRPr="00C27A6A">
              <w:rPr>
                <w:color w:val="auto"/>
                <w:lang w:eastAsia="zh-CN"/>
              </w:rPr>
              <w:t>-</w:t>
            </w:r>
            <w:r w:rsidRPr="00C27A6A">
              <w:rPr>
                <w:color w:val="auto"/>
                <w:lang w:eastAsia="zh-CN"/>
              </w:rPr>
              <w:tab/>
              <w:t xml:space="preserve">UE-PC5-AMBR </w:t>
            </w:r>
            <w:r w:rsidRPr="00C27A6A">
              <w:rPr>
                <w:color w:val="auto"/>
                <w:highlight w:val="yellow"/>
                <w:lang w:eastAsia="zh-CN"/>
              </w:rPr>
              <w:t>for NR PC5.</w:t>
            </w:r>
          </w:p>
          <w:p w14:paraId="2B770E45" w14:textId="77777777" w:rsidR="005410DF" w:rsidRPr="00C27A6A" w:rsidRDefault="005410DF" w:rsidP="005410DF">
            <w:pPr>
              <w:pStyle w:val="NO"/>
              <w:rPr>
                <w:color w:val="auto"/>
                <w:lang w:eastAsia="zh-CN"/>
              </w:rPr>
            </w:pPr>
            <w:r w:rsidRPr="00DA024E">
              <w:rPr>
                <w:color w:val="auto"/>
                <w:lang w:eastAsia="zh-CN"/>
              </w:rPr>
              <w:t>NOTE 1: The additional parameter for NR PC5 should not impact the stage 3 structure of the V2X service authorization information.</w:t>
            </w:r>
          </w:p>
          <w:p w14:paraId="427FB4D6" w14:textId="58B47E2B" w:rsidR="00C14590" w:rsidRPr="001E0BE6" w:rsidRDefault="00C14590" w:rsidP="00343447">
            <w:pPr>
              <w:pStyle w:val="bullet1"/>
              <w:numPr>
                <w:ilvl w:val="0"/>
                <w:numId w:val="0"/>
              </w:numPr>
              <w:ind w:left="720" w:hanging="360"/>
              <w:rPr>
                <w:rFonts w:ascii="Times New Roman" w:hAnsi="Times New Roman"/>
                <w:szCs w:val="20"/>
              </w:rPr>
            </w:pPr>
          </w:p>
        </w:tc>
      </w:tr>
    </w:tbl>
    <w:p w14:paraId="6E09299C" w14:textId="77777777" w:rsidR="00C14590" w:rsidRPr="001E0BE6" w:rsidRDefault="00C14590" w:rsidP="00C14590">
      <w:pPr>
        <w:rPr>
          <w:rFonts w:ascii="Times New Roman" w:hAnsi="Times New Roman" w:cs="Times New Roman"/>
          <w:lang w:val="en-US" w:eastAsia="zh-CN"/>
        </w:rPr>
      </w:pPr>
    </w:p>
    <w:p w14:paraId="0A8F1FEA" w14:textId="3F2F1FD1" w:rsidR="00AB1433" w:rsidRPr="0053159B" w:rsidRDefault="00284204" w:rsidP="00C14590">
      <w:p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The agreement</w:t>
      </w:r>
      <w:r w:rsidR="00C14590" w:rsidRPr="0053159B">
        <w:rPr>
          <w:rFonts w:ascii="Times New Roman" w:hAnsi="Times New Roman" w:cs="Times New Roman"/>
          <w:sz w:val="20"/>
          <w:szCs w:val="20"/>
          <w:lang w:val="en-US" w:eastAsia="zh-CN"/>
        </w:rPr>
        <w:t xml:space="preserve"> from </w:t>
      </w:r>
      <w:r w:rsidR="005410DF" w:rsidRPr="0053159B">
        <w:rPr>
          <w:rFonts w:ascii="Times New Roman" w:hAnsi="Times New Roman" w:cs="Times New Roman"/>
          <w:sz w:val="20"/>
          <w:szCs w:val="20"/>
          <w:lang w:val="en-US" w:eastAsia="zh-CN"/>
        </w:rPr>
        <w:t>SA2</w:t>
      </w:r>
      <w:r w:rsidR="00C14590" w:rsidRPr="0053159B">
        <w:rPr>
          <w:rFonts w:ascii="Times New Roman" w:hAnsi="Times New Roman" w:cs="Times New Roman"/>
          <w:sz w:val="20"/>
          <w:szCs w:val="20"/>
          <w:lang w:val="en-US" w:eastAsia="zh-CN"/>
        </w:rPr>
        <w:t xml:space="preserve"> </w:t>
      </w:r>
      <w:r w:rsidR="00343447" w:rsidRPr="0053159B">
        <w:rPr>
          <w:rFonts w:ascii="Times New Roman" w:hAnsi="Times New Roman" w:cs="Times New Roman"/>
          <w:sz w:val="20"/>
          <w:szCs w:val="20"/>
          <w:lang w:val="en-US" w:eastAsia="zh-CN"/>
        </w:rPr>
        <w:t xml:space="preserve">clearly </w:t>
      </w:r>
      <w:r w:rsidR="00C14590" w:rsidRPr="0053159B">
        <w:rPr>
          <w:rFonts w:ascii="Times New Roman" w:hAnsi="Times New Roman" w:cs="Times New Roman"/>
          <w:sz w:val="20"/>
          <w:szCs w:val="20"/>
          <w:lang w:val="en-US" w:eastAsia="zh-CN"/>
        </w:rPr>
        <w:t>indicate</w:t>
      </w:r>
      <w:r>
        <w:rPr>
          <w:rFonts w:ascii="Times New Roman" w:hAnsi="Times New Roman" w:cs="Times New Roman"/>
          <w:sz w:val="20"/>
          <w:szCs w:val="20"/>
          <w:lang w:val="en-US" w:eastAsia="zh-CN"/>
        </w:rPr>
        <w:t>s</w:t>
      </w:r>
      <w:r w:rsidR="00C14590" w:rsidRPr="0053159B">
        <w:rPr>
          <w:rFonts w:ascii="Times New Roman" w:hAnsi="Times New Roman" w:cs="Times New Roman"/>
          <w:sz w:val="20"/>
          <w:szCs w:val="20"/>
          <w:lang w:val="en-US" w:eastAsia="zh-CN"/>
        </w:rPr>
        <w:t xml:space="preserve"> that one UE may be configured with LTE V2X SL and NR V2X SL for V2X communication simultaneously. The potential impact on RAN3 should </w:t>
      </w:r>
      <w:r w:rsidR="005410DF" w:rsidRPr="0053159B">
        <w:rPr>
          <w:rFonts w:ascii="Times New Roman" w:hAnsi="Times New Roman" w:cs="Times New Roman"/>
          <w:sz w:val="20"/>
          <w:szCs w:val="20"/>
          <w:lang w:val="en-US" w:eastAsia="zh-CN"/>
        </w:rPr>
        <w:t xml:space="preserve">thus </w:t>
      </w:r>
      <w:r w:rsidR="00C14590" w:rsidRPr="0053159B">
        <w:rPr>
          <w:rFonts w:ascii="Times New Roman" w:hAnsi="Times New Roman" w:cs="Times New Roman"/>
          <w:sz w:val="20"/>
          <w:szCs w:val="20"/>
          <w:lang w:val="en-US" w:eastAsia="zh-CN"/>
        </w:rPr>
        <w:t>be considered.</w:t>
      </w:r>
    </w:p>
    <w:p w14:paraId="1CD6773A" w14:textId="77777777" w:rsidR="00C14590" w:rsidRPr="007D3E81" w:rsidRDefault="00C14590" w:rsidP="00C14590">
      <w:pPr>
        <w:pStyle w:val="Heading1"/>
        <w:tabs>
          <w:tab w:val="clear" w:pos="432"/>
        </w:tabs>
        <w:ind w:left="0" w:firstLine="0"/>
        <w:rPr>
          <w:rFonts w:eastAsia="SimSun"/>
          <w:lang w:eastAsia="zh-CN"/>
        </w:rPr>
      </w:pPr>
      <w:r w:rsidRPr="007D3E81">
        <w:rPr>
          <w:rFonts w:eastAsia="SimSun"/>
          <w:lang w:eastAsia="zh-CN"/>
        </w:rPr>
        <w:lastRenderedPageBreak/>
        <w:t>Discussion</w:t>
      </w:r>
    </w:p>
    <w:p w14:paraId="4A045D45" w14:textId="4D78D090" w:rsidR="005410DF" w:rsidRPr="00343447" w:rsidRDefault="005410DF" w:rsidP="00C14590">
      <w:pPr>
        <w:rPr>
          <w:rFonts w:ascii="Times New Roman" w:hAnsi="Times New Roman" w:cs="Times New Roman"/>
          <w:sz w:val="20"/>
          <w:szCs w:val="20"/>
          <w:lang w:val="en-GB" w:eastAsia="zh-CN"/>
        </w:rPr>
      </w:pPr>
    </w:p>
    <w:p w14:paraId="0C99D3E0" w14:textId="05B6E9C4" w:rsidR="00343447" w:rsidRPr="0053159B" w:rsidRDefault="005410DF" w:rsidP="00C14590">
      <w:pPr>
        <w:rPr>
          <w:rFonts w:ascii="Times New Roman" w:hAnsi="Times New Roman" w:cs="Times New Roman"/>
          <w:sz w:val="20"/>
          <w:szCs w:val="20"/>
          <w:lang w:val="en-GB" w:eastAsia="zh-CN"/>
        </w:rPr>
      </w:pPr>
      <w:r w:rsidRPr="00343447">
        <w:rPr>
          <w:rFonts w:ascii="Times New Roman" w:hAnsi="Times New Roman" w:cs="Times New Roman"/>
          <w:sz w:val="20"/>
          <w:szCs w:val="20"/>
          <w:lang w:val="en-GB" w:eastAsia="zh-CN"/>
        </w:rPr>
        <w:t>NR PC5 RAT should be able to support higher UE-PC5-AMBR which can be different for LTE PC5 RAT</w:t>
      </w:r>
      <w:r w:rsidR="00B34540">
        <w:rPr>
          <w:rFonts w:ascii="Times New Roman" w:hAnsi="Times New Roman" w:cs="Times New Roman"/>
          <w:sz w:val="20"/>
          <w:szCs w:val="20"/>
          <w:lang w:val="en-GB" w:eastAsia="zh-CN"/>
        </w:rPr>
        <w:t>.</w:t>
      </w:r>
      <w:r w:rsidR="00C14590" w:rsidRPr="00343447">
        <w:rPr>
          <w:rFonts w:ascii="Times New Roman" w:hAnsi="Times New Roman" w:cs="Times New Roman"/>
          <w:sz w:val="20"/>
          <w:szCs w:val="20"/>
          <w:lang w:val="en-GB" w:eastAsia="zh-CN"/>
        </w:rPr>
        <w:t xml:space="preserve"> </w:t>
      </w:r>
      <w:r w:rsidR="00343447">
        <w:rPr>
          <w:rFonts w:ascii="Times New Roman" w:hAnsi="Times New Roman" w:cs="Times New Roman"/>
          <w:sz w:val="20"/>
          <w:szCs w:val="20"/>
          <w:lang w:val="en-GB" w:eastAsia="zh-CN"/>
        </w:rPr>
        <w:t xml:space="preserve">Besides, </w:t>
      </w:r>
      <w:r w:rsidR="00B34540">
        <w:rPr>
          <w:rFonts w:ascii="Times New Roman" w:hAnsi="Times New Roman" w:cs="Times New Roman"/>
          <w:sz w:val="20"/>
          <w:szCs w:val="20"/>
          <w:lang w:val="en-GB" w:eastAsia="zh-CN"/>
        </w:rPr>
        <w:t>the separation</w:t>
      </w:r>
      <w:r w:rsidR="00B34540" w:rsidRPr="00343447">
        <w:rPr>
          <w:rFonts w:ascii="Times New Roman" w:hAnsi="Times New Roman" w:cs="Times New Roman"/>
          <w:sz w:val="20"/>
          <w:szCs w:val="20"/>
          <w:lang w:val="en-GB" w:eastAsia="zh-CN"/>
        </w:rPr>
        <w:t xml:space="preserve"> of SL AMBR for LTE V2X and NR V2X</w:t>
      </w:r>
      <w:r w:rsidR="00B34540">
        <w:rPr>
          <w:rFonts w:ascii="Times New Roman" w:hAnsi="Times New Roman" w:cs="Times New Roman"/>
          <w:sz w:val="20"/>
          <w:szCs w:val="20"/>
          <w:lang w:val="en-GB" w:eastAsia="zh-CN"/>
        </w:rPr>
        <w:t xml:space="preserve"> </w:t>
      </w:r>
      <w:r w:rsidR="00343447">
        <w:rPr>
          <w:rFonts w:ascii="Times New Roman" w:hAnsi="Times New Roman" w:cs="Times New Roman"/>
          <w:sz w:val="20"/>
          <w:szCs w:val="20"/>
          <w:lang w:val="en-GB" w:eastAsia="zh-CN"/>
        </w:rPr>
        <w:t xml:space="preserve">will have impact on </w:t>
      </w:r>
      <w:r w:rsidR="0053159B">
        <w:rPr>
          <w:rFonts w:ascii="Times New Roman" w:hAnsi="Times New Roman" w:cs="Times New Roman"/>
          <w:sz w:val="20"/>
          <w:szCs w:val="20"/>
          <w:lang w:val="en-GB" w:eastAsia="zh-CN"/>
        </w:rPr>
        <w:t>existing interfaces and entities</w:t>
      </w:r>
      <w:r w:rsidR="00CB1DF8">
        <w:rPr>
          <w:rFonts w:ascii="Times New Roman" w:hAnsi="Times New Roman" w:cs="Times New Roman"/>
          <w:sz w:val="20"/>
          <w:szCs w:val="20"/>
          <w:lang w:val="en-GB" w:eastAsia="zh-CN"/>
        </w:rPr>
        <w:t xml:space="preserve"> of EPS and 5GS</w:t>
      </w:r>
      <w:r w:rsidR="0053159B">
        <w:rPr>
          <w:rFonts w:ascii="Times New Roman" w:hAnsi="Times New Roman" w:cs="Times New Roman"/>
          <w:sz w:val="20"/>
          <w:szCs w:val="20"/>
          <w:lang w:val="en-GB" w:eastAsia="zh-CN"/>
        </w:rPr>
        <w:t xml:space="preserve">, </w:t>
      </w:r>
      <w:r w:rsidR="00CB1DF8">
        <w:rPr>
          <w:rFonts w:ascii="Times New Roman" w:hAnsi="Times New Roman" w:cs="Times New Roman"/>
          <w:sz w:val="20"/>
          <w:szCs w:val="20"/>
          <w:lang w:val="en-GB" w:eastAsia="zh-CN"/>
        </w:rPr>
        <w:t>which are</w:t>
      </w:r>
      <w:r w:rsidR="0053159B">
        <w:rPr>
          <w:rFonts w:ascii="Times New Roman" w:hAnsi="Times New Roman" w:cs="Times New Roman"/>
          <w:sz w:val="20"/>
          <w:szCs w:val="20"/>
          <w:lang w:val="en-GB" w:eastAsia="zh-CN"/>
        </w:rPr>
        <w:t xml:space="preserve"> as follows (also </w:t>
      </w:r>
      <w:r w:rsidR="00AB1433">
        <w:rPr>
          <w:rFonts w:ascii="Times New Roman" w:hAnsi="Times New Roman" w:cs="Times New Roman"/>
          <w:sz w:val="20"/>
          <w:szCs w:val="20"/>
          <w:lang w:val="en-GB" w:eastAsia="zh-CN"/>
        </w:rPr>
        <w:t>detailed</w:t>
      </w:r>
      <w:r w:rsidR="0053159B">
        <w:rPr>
          <w:rFonts w:ascii="Times New Roman" w:hAnsi="Times New Roman" w:cs="Times New Roman"/>
          <w:sz w:val="20"/>
          <w:szCs w:val="20"/>
          <w:lang w:val="en-GB" w:eastAsia="zh-CN"/>
        </w:rPr>
        <w:t xml:space="preserve"> in [2]):</w:t>
      </w:r>
    </w:p>
    <w:p w14:paraId="6DA704B2" w14:textId="77777777" w:rsidR="00343447" w:rsidRPr="0053159B" w:rsidRDefault="00343447" w:rsidP="00343447">
      <w:pPr>
        <w:rPr>
          <w:rFonts w:ascii="Times New Roman" w:eastAsia="Malgun Gothic" w:hAnsi="Times New Roman" w:cs="Times New Roman"/>
          <w:b/>
          <w:sz w:val="20"/>
          <w:szCs w:val="20"/>
          <w:lang w:val="en-GB" w:eastAsia="zh-CN"/>
        </w:rPr>
      </w:pPr>
      <w:r w:rsidRPr="0053159B">
        <w:rPr>
          <w:rFonts w:ascii="Times New Roman" w:hAnsi="Times New Roman" w:cs="Times New Roman"/>
          <w:b/>
          <w:sz w:val="20"/>
          <w:szCs w:val="20"/>
          <w:lang w:val="en-GB" w:eastAsia="zh-CN"/>
        </w:rPr>
        <w:t>UE:</w:t>
      </w:r>
    </w:p>
    <w:p w14:paraId="3B6C1F4B" w14:textId="77777777" w:rsidR="00343447" w:rsidRPr="0053159B" w:rsidRDefault="00343447" w:rsidP="00343447">
      <w:pPr>
        <w:pStyle w:val="B1"/>
        <w:rPr>
          <w:lang w:eastAsia="en-US"/>
        </w:rPr>
      </w:pPr>
      <w:r w:rsidRPr="0053159B">
        <w:rPr>
          <w:lang w:eastAsia="zh-CN"/>
        </w:rPr>
        <w:t>-</w:t>
      </w:r>
      <w:r w:rsidRPr="0053159B">
        <w:rPr>
          <w:lang w:eastAsia="zh-CN"/>
        </w:rPr>
        <w:tab/>
        <w:t xml:space="preserve">It needs to indicate its </w:t>
      </w:r>
      <w:r w:rsidRPr="0053159B">
        <w:rPr>
          <w:noProof/>
          <w:lang w:eastAsia="zh-CN"/>
        </w:rPr>
        <w:t>V2X</w:t>
      </w:r>
      <w:r w:rsidRPr="0053159B">
        <w:t xml:space="preserve"> capability indication with the corresponding PC5 RAT information (i.e. LTE PC5, NR PC5) as part of the "UE Network Capability" in the Attach Request and Tracking Area Update Request message.</w:t>
      </w:r>
    </w:p>
    <w:p w14:paraId="3DF95930" w14:textId="366CAA51" w:rsidR="00343447" w:rsidRPr="0053159B" w:rsidRDefault="00343447" w:rsidP="00343447">
      <w:pPr>
        <w:pStyle w:val="B1"/>
      </w:pPr>
      <w:r w:rsidRPr="0053159B">
        <w:t>-</w:t>
      </w:r>
      <w:r w:rsidRPr="0053159B">
        <w:tab/>
      </w:r>
      <w:r w:rsidR="00444C5A">
        <w:t>…</w:t>
      </w:r>
    </w:p>
    <w:p w14:paraId="21DF5138" w14:textId="77777777" w:rsidR="00343447" w:rsidRPr="0053159B" w:rsidRDefault="00343447" w:rsidP="00343447">
      <w:pPr>
        <w:rPr>
          <w:rFonts w:ascii="Times New Roman" w:hAnsi="Times New Roman" w:cs="Times New Roman"/>
          <w:b/>
          <w:sz w:val="20"/>
          <w:szCs w:val="20"/>
          <w:highlight w:val="yellow"/>
          <w:lang w:val="en-GB" w:eastAsia="zh-CN"/>
        </w:rPr>
      </w:pPr>
      <w:r w:rsidRPr="0053159B">
        <w:rPr>
          <w:rFonts w:ascii="Times New Roman" w:hAnsi="Times New Roman" w:cs="Times New Roman"/>
          <w:b/>
          <w:sz w:val="20"/>
          <w:szCs w:val="20"/>
          <w:highlight w:val="yellow"/>
          <w:lang w:val="en-GB" w:eastAsia="zh-CN"/>
        </w:rPr>
        <w:t>MME:</w:t>
      </w:r>
    </w:p>
    <w:p w14:paraId="0F3B8F76" w14:textId="77777777" w:rsidR="00343447" w:rsidRPr="007B4654" w:rsidRDefault="00343447" w:rsidP="00343447">
      <w:pPr>
        <w:pStyle w:val="B1"/>
        <w:rPr>
          <w:lang w:eastAsia="zh-CN"/>
        </w:rPr>
      </w:pPr>
      <w:r w:rsidRPr="007B4654">
        <w:rPr>
          <w:lang w:eastAsia="zh-CN"/>
        </w:rPr>
        <w:t>-</w:t>
      </w:r>
      <w:r w:rsidRPr="007B4654">
        <w:rPr>
          <w:lang w:eastAsia="zh-CN"/>
        </w:rPr>
        <w:tab/>
        <w:t xml:space="preserve">It needs to send following additional V2X service authorization information to </w:t>
      </w:r>
      <w:proofErr w:type="spellStart"/>
      <w:r w:rsidRPr="007B4654">
        <w:rPr>
          <w:lang w:eastAsia="zh-CN"/>
        </w:rPr>
        <w:t>eNB</w:t>
      </w:r>
      <w:proofErr w:type="spellEnd"/>
      <w:r w:rsidRPr="007B4654">
        <w:rPr>
          <w:lang w:eastAsia="zh-CN"/>
        </w:rPr>
        <w:t xml:space="preserve"> in initial S1-AP message:</w:t>
      </w:r>
    </w:p>
    <w:p w14:paraId="7AFB6B98" w14:textId="77777777" w:rsidR="00343447" w:rsidRPr="0053159B" w:rsidRDefault="00343447" w:rsidP="00343447">
      <w:pPr>
        <w:pStyle w:val="B2"/>
        <w:rPr>
          <w:rFonts w:ascii="Times New Roman" w:hAnsi="Times New Roman" w:cs="Times New Roman"/>
          <w:sz w:val="20"/>
          <w:szCs w:val="20"/>
          <w:lang w:eastAsia="zh-CN"/>
        </w:rPr>
      </w:pPr>
      <w:r w:rsidRPr="007B4654">
        <w:rPr>
          <w:rFonts w:ascii="Times New Roman" w:hAnsi="Times New Roman" w:cs="Times New Roman"/>
          <w:sz w:val="20"/>
          <w:szCs w:val="20"/>
          <w:lang w:eastAsia="zh-CN"/>
        </w:rPr>
        <w:t>-</w:t>
      </w:r>
      <w:r w:rsidRPr="007B4654">
        <w:rPr>
          <w:rFonts w:ascii="Times New Roman" w:hAnsi="Times New Roman" w:cs="Times New Roman"/>
          <w:sz w:val="20"/>
          <w:szCs w:val="20"/>
          <w:lang w:eastAsia="zh-CN"/>
        </w:rPr>
        <w:tab/>
        <w:t>UE-PC5-AMBR for NR PC5.</w:t>
      </w:r>
    </w:p>
    <w:p w14:paraId="1A5B9C3C" w14:textId="77777777" w:rsidR="00343447" w:rsidRPr="0053159B" w:rsidRDefault="00343447" w:rsidP="00343447">
      <w:pPr>
        <w:rPr>
          <w:rFonts w:ascii="Times New Roman" w:hAnsi="Times New Roman" w:cs="Times New Roman"/>
          <w:b/>
          <w:sz w:val="20"/>
          <w:szCs w:val="20"/>
          <w:highlight w:val="yellow"/>
          <w:lang w:val="en-GB" w:eastAsia="zh-CN"/>
        </w:rPr>
      </w:pPr>
      <w:proofErr w:type="spellStart"/>
      <w:r w:rsidRPr="0053159B">
        <w:rPr>
          <w:rFonts w:ascii="Times New Roman" w:hAnsi="Times New Roman" w:cs="Times New Roman"/>
          <w:b/>
          <w:sz w:val="20"/>
          <w:szCs w:val="20"/>
          <w:highlight w:val="yellow"/>
          <w:lang w:val="en-GB" w:eastAsia="zh-CN"/>
        </w:rPr>
        <w:t>eNB</w:t>
      </w:r>
      <w:proofErr w:type="spellEnd"/>
      <w:r w:rsidRPr="0053159B">
        <w:rPr>
          <w:rFonts w:ascii="Times New Roman" w:hAnsi="Times New Roman" w:cs="Times New Roman"/>
          <w:b/>
          <w:sz w:val="20"/>
          <w:szCs w:val="20"/>
          <w:highlight w:val="yellow"/>
          <w:lang w:val="en-GB" w:eastAsia="zh-CN"/>
        </w:rPr>
        <w:t>:</w:t>
      </w:r>
    </w:p>
    <w:p w14:paraId="47856092" w14:textId="77777777" w:rsidR="00343447" w:rsidRPr="007B4654" w:rsidRDefault="00343447" w:rsidP="00343447">
      <w:pPr>
        <w:pStyle w:val="B1"/>
        <w:rPr>
          <w:lang w:eastAsia="zh-CN"/>
        </w:rPr>
      </w:pPr>
      <w:r w:rsidRPr="007B4654">
        <w:rPr>
          <w:lang w:eastAsia="zh-CN"/>
        </w:rPr>
        <w:t>-</w:t>
      </w:r>
      <w:r w:rsidRPr="007B4654">
        <w:rPr>
          <w:lang w:eastAsia="zh-CN"/>
        </w:rPr>
        <w:tab/>
        <w:t>It needs to store the V2X service authorization information with the corresponding PC5 RAT information and the according UE-PC5-AMBR for the PC5 RAT(s);</w:t>
      </w:r>
    </w:p>
    <w:p w14:paraId="62D69269" w14:textId="77777777" w:rsidR="00343447" w:rsidRPr="007B4654" w:rsidRDefault="00343447" w:rsidP="00343447">
      <w:pPr>
        <w:pStyle w:val="B1"/>
        <w:rPr>
          <w:lang w:eastAsia="zh-CN"/>
        </w:rPr>
      </w:pPr>
      <w:r w:rsidRPr="007B4654">
        <w:rPr>
          <w:lang w:eastAsia="zh-CN"/>
        </w:rPr>
        <w:t>-</w:t>
      </w:r>
      <w:r w:rsidRPr="007B4654">
        <w:rPr>
          <w:lang w:eastAsia="zh-CN"/>
        </w:rPr>
        <w:tab/>
        <w:t xml:space="preserve">It needs to send following additional V2X service authorization information to target </w:t>
      </w:r>
      <w:proofErr w:type="spellStart"/>
      <w:r w:rsidRPr="007B4654">
        <w:rPr>
          <w:lang w:eastAsia="zh-CN"/>
        </w:rPr>
        <w:t>eNB</w:t>
      </w:r>
      <w:proofErr w:type="spellEnd"/>
      <w:r w:rsidRPr="007B4654">
        <w:rPr>
          <w:lang w:eastAsia="zh-CN"/>
        </w:rPr>
        <w:t xml:space="preserve"> in S1-AP/X2-AP Handover Request message during handover procedure:</w:t>
      </w:r>
    </w:p>
    <w:p w14:paraId="5CBBAA06" w14:textId="77777777" w:rsidR="00343447" w:rsidRPr="0053159B" w:rsidRDefault="00343447" w:rsidP="00343447">
      <w:pPr>
        <w:pStyle w:val="B2"/>
        <w:rPr>
          <w:rFonts w:ascii="Times New Roman" w:hAnsi="Times New Roman" w:cs="Times New Roman"/>
          <w:sz w:val="20"/>
          <w:szCs w:val="20"/>
          <w:lang w:eastAsia="zh-CN"/>
        </w:rPr>
      </w:pPr>
      <w:r w:rsidRPr="007B4654">
        <w:rPr>
          <w:rFonts w:ascii="Times New Roman" w:hAnsi="Times New Roman" w:cs="Times New Roman"/>
          <w:sz w:val="20"/>
          <w:szCs w:val="20"/>
          <w:lang w:eastAsia="zh-CN"/>
        </w:rPr>
        <w:t>-</w:t>
      </w:r>
      <w:r w:rsidRPr="007B4654">
        <w:rPr>
          <w:rFonts w:ascii="Times New Roman" w:hAnsi="Times New Roman" w:cs="Times New Roman"/>
          <w:sz w:val="20"/>
          <w:szCs w:val="20"/>
          <w:lang w:eastAsia="zh-CN"/>
        </w:rPr>
        <w:tab/>
        <w:t>UE-PC5-AMBR for NR PC5.</w:t>
      </w:r>
    </w:p>
    <w:p w14:paraId="16969267" w14:textId="32E33633" w:rsidR="0053159B" w:rsidRPr="0053159B" w:rsidRDefault="008B1A15" w:rsidP="003148DE">
      <w:pPr>
        <w:pStyle w:val="B1"/>
        <w:rPr>
          <w:lang w:eastAsia="zh-CN"/>
        </w:rPr>
      </w:pPr>
      <w:r>
        <w:rPr>
          <w:lang w:eastAsia="zh-CN"/>
        </w:rPr>
        <w:t>…</w:t>
      </w:r>
    </w:p>
    <w:p w14:paraId="40358380" w14:textId="739F181B" w:rsidR="0053159B" w:rsidRPr="0053159B" w:rsidRDefault="0053159B" w:rsidP="0053159B">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w:t>
      </w:r>
      <w:r w:rsidRPr="0053159B">
        <w:rPr>
          <w:rFonts w:ascii="Times New Roman" w:eastAsia="Malgun Gothic" w:hAnsi="Times New Roman" w:cs="Times New Roman"/>
          <w:sz w:val="20"/>
          <w:szCs w:val="20"/>
          <w:lang w:val="en-GB" w:eastAsia="ko-KR"/>
        </w:rPr>
        <w:t>ddition</w:t>
      </w:r>
      <w:r>
        <w:rPr>
          <w:rFonts w:ascii="Times New Roman" w:eastAsia="Malgun Gothic" w:hAnsi="Times New Roman" w:cs="Times New Roman"/>
          <w:sz w:val="20"/>
          <w:szCs w:val="20"/>
          <w:lang w:val="en-GB" w:eastAsia="ko-KR"/>
        </w:rPr>
        <w:t>ally</w:t>
      </w:r>
      <w:r w:rsidRPr="0053159B">
        <w:rPr>
          <w:rFonts w:ascii="Times New Roman" w:eastAsia="Malgun Gothic" w:hAnsi="Times New Roman" w:cs="Times New Roman"/>
          <w:sz w:val="20"/>
          <w:szCs w:val="20"/>
          <w:lang w:val="en-GB" w:eastAsia="ko-KR"/>
        </w:rPr>
        <w:t xml:space="preserve">, SA2 has discussed Service Authorization to NG-RAN for eV2X communications over PC5 reference point and the related solution captured in clause 6.6 “Solution #6: eV2X impacts to 5GC procedures” of </w:t>
      </w:r>
      <w:r w:rsidR="00AB1433">
        <w:rPr>
          <w:rFonts w:ascii="Times New Roman" w:eastAsia="Malgun Gothic" w:hAnsi="Times New Roman" w:cs="Times New Roman"/>
          <w:sz w:val="20"/>
          <w:szCs w:val="20"/>
          <w:lang w:val="en-GB" w:eastAsia="ko-KR"/>
        </w:rPr>
        <w:t>[2</w:t>
      </w:r>
      <w:r w:rsidR="003148DE">
        <w:rPr>
          <w:rFonts w:ascii="Times New Roman" w:eastAsia="Malgun Gothic" w:hAnsi="Times New Roman" w:cs="Times New Roman"/>
          <w:sz w:val="20"/>
          <w:szCs w:val="20"/>
          <w:lang w:val="en-GB" w:eastAsia="ko-KR"/>
        </w:rPr>
        <w:t>], which is</w:t>
      </w:r>
      <w:r w:rsidRPr="0053159B">
        <w:rPr>
          <w:rFonts w:ascii="Times New Roman" w:eastAsia="Malgun Gothic" w:hAnsi="Times New Roman" w:cs="Times New Roman"/>
          <w:sz w:val="20"/>
          <w:szCs w:val="20"/>
          <w:lang w:val="en-GB" w:eastAsia="ko-KR"/>
        </w:rPr>
        <w:t xml:space="preserve"> given as follows: </w:t>
      </w:r>
    </w:p>
    <w:p w14:paraId="60029AC4" w14:textId="77777777" w:rsidR="0053159B" w:rsidRPr="0053159B" w:rsidRDefault="0053159B" w:rsidP="0053159B">
      <w:pPr>
        <w:rPr>
          <w:rFonts w:ascii="Times New Roman" w:hAnsi="Times New Roman" w:cs="Times New Roman"/>
          <w:sz w:val="20"/>
          <w:szCs w:val="20"/>
          <w:lang w:val="en-G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53159B" w:rsidRPr="00AD752A" w14:paraId="44633470" w14:textId="77777777" w:rsidTr="004F6365">
        <w:tc>
          <w:tcPr>
            <w:tcW w:w="9776" w:type="dxa"/>
            <w:shd w:val="clear" w:color="auto" w:fill="auto"/>
          </w:tcPr>
          <w:p w14:paraId="5EF8462A" w14:textId="77777777" w:rsidR="0053159B" w:rsidRPr="0053159B" w:rsidRDefault="0053159B" w:rsidP="004F6365">
            <w:pPr>
              <w:pStyle w:val="Heading4"/>
              <w:rPr>
                <w:rFonts w:ascii="Times New Roman" w:hAnsi="Times New Roman"/>
                <w:noProof/>
                <w:sz w:val="20"/>
                <w:lang w:eastAsia="zh-CN"/>
              </w:rPr>
            </w:pPr>
            <w:bookmarkStart w:id="1" w:name="_Toc523243400"/>
            <w:r w:rsidRPr="0053159B">
              <w:rPr>
                <w:rFonts w:ascii="Times New Roman" w:hAnsi="Times New Roman"/>
                <w:sz w:val="20"/>
              </w:rPr>
              <w:t>6.6.2.6</w:t>
            </w:r>
            <w:r w:rsidRPr="0053159B">
              <w:rPr>
                <w:rFonts w:ascii="Times New Roman" w:hAnsi="Times New Roman"/>
                <w:sz w:val="20"/>
              </w:rPr>
              <w:tab/>
            </w:r>
            <w:r w:rsidRPr="0053159B">
              <w:rPr>
                <w:rFonts w:ascii="Times New Roman" w:hAnsi="Times New Roman"/>
                <w:noProof/>
                <w:sz w:val="20"/>
                <w:lang w:eastAsia="zh-CN"/>
              </w:rPr>
              <w:t>V2X</w:t>
            </w:r>
            <w:r w:rsidRPr="0053159B">
              <w:rPr>
                <w:rFonts w:ascii="Times New Roman" w:hAnsi="Times New Roman"/>
                <w:noProof/>
                <w:sz w:val="20"/>
                <w:lang w:eastAsia="ko-KR"/>
              </w:rPr>
              <w:t xml:space="preserve"> </w:t>
            </w:r>
            <w:r w:rsidRPr="0053159B">
              <w:rPr>
                <w:rFonts w:ascii="Times New Roman" w:hAnsi="Times New Roman"/>
                <w:sz w:val="20"/>
              </w:rPr>
              <w:t>capability indication</w:t>
            </w:r>
            <w:r w:rsidRPr="0053159B">
              <w:rPr>
                <w:rFonts w:ascii="Times New Roman" w:hAnsi="Times New Roman"/>
                <w:sz w:val="20"/>
                <w:lang w:eastAsia="zh-CN"/>
              </w:rPr>
              <w:t xml:space="preserve"> and V2X related information per PC5 RAT</w:t>
            </w:r>
            <w:bookmarkEnd w:id="1"/>
          </w:p>
          <w:p w14:paraId="75A8A7D9" w14:textId="77777777" w:rsidR="0053159B" w:rsidRPr="0053159B" w:rsidRDefault="0053159B" w:rsidP="004F6365">
            <w:pPr>
              <w:rPr>
                <w:rFonts w:ascii="Times New Roman" w:hAnsi="Times New Roman" w:cs="Times New Roman"/>
                <w:sz w:val="20"/>
                <w:szCs w:val="20"/>
                <w:lang w:val="en-GB"/>
              </w:rPr>
            </w:pPr>
            <w:r w:rsidRPr="0053159B">
              <w:rPr>
                <w:rFonts w:ascii="Times New Roman" w:hAnsi="Times New Roman" w:cs="Times New Roman"/>
                <w:sz w:val="20"/>
                <w:szCs w:val="20"/>
                <w:lang w:val="en-GB"/>
              </w:rPr>
              <w:t xml:space="preserve">A UE </w:t>
            </w:r>
            <w:r w:rsidRPr="0053159B">
              <w:rPr>
                <w:rFonts w:ascii="Times New Roman" w:hAnsi="Times New Roman" w:cs="Times New Roman"/>
                <w:sz w:val="20"/>
                <w:szCs w:val="20"/>
                <w:lang w:val="en-GB" w:eastAsia="zh-CN"/>
              </w:rPr>
              <w:t xml:space="preserve">may </w:t>
            </w:r>
            <w:r w:rsidRPr="0053159B">
              <w:rPr>
                <w:rFonts w:ascii="Times New Roman" w:hAnsi="Times New Roman" w:cs="Times New Roman"/>
                <w:sz w:val="20"/>
                <w:szCs w:val="20"/>
                <w:lang w:val="en-GB"/>
              </w:rPr>
              <w:t xml:space="preserve">support multiple radio access technologies (RATs) over PC5 reference point, including LTE and NR. </w:t>
            </w:r>
            <w:r w:rsidRPr="0053159B">
              <w:rPr>
                <w:rFonts w:ascii="Times New Roman" w:hAnsi="Times New Roman" w:cs="Times New Roman"/>
                <w:sz w:val="20"/>
                <w:szCs w:val="20"/>
                <w:lang w:val="en-GB" w:eastAsia="zh-CN"/>
              </w:rPr>
              <w:t xml:space="preserve">For such UE, the </w:t>
            </w:r>
            <w:r w:rsidRPr="0053159B">
              <w:rPr>
                <w:rFonts w:ascii="Times New Roman" w:hAnsi="Times New Roman" w:cs="Times New Roman"/>
                <w:noProof/>
                <w:sz w:val="20"/>
                <w:szCs w:val="20"/>
                <w:lang w:val="en-GB" w:eastAsia="zh-CN"/>
              </w:rPr>
              <w:t>V2X</w:t>
            </w:r>
            <w:r w:rsidRPr="0053159B">
              <w:rPr>
                <w:rFonts w:ascii="Times New Roman" w:hAnsi="Times New Roman" w:cs="Times New Roman"/>
                <w:noProof/>
                <w:sz w:val="20"/>
                <w:szCs w:val="20"/>
                <w:lang w:val="en-GB" w:eastAsia="ko-KR"/>
              </w:rPr>
              <w:t xml:space="preserve"> </w:t>
            </w:r>
            <w:r w:rsidRPr="0053159B">
              <w:rPr>
                <w:rFonts w:ascii="Times New Roman" w:hAnsi="Times New Roman" w:cs="Times New Roman"/>
                <w:sz w:val="20"/>
                <w:szCs w:val="20"/>
                <w:lang w:val="en-GB"/>
              </w:rPr>
              <w:t>capability indication</w:t>
            </w:r>
            <w:r w:rsidRPr="0053159B">
              <w:rPr>
                <w:rFonts w:ascii="Times New Roman" w:hAnsi="Times New Roman" w:cs="Times New Roman"/>
                <w:sz w:val="20"/>
                <w:szCs w:val="20"/>
                <w:lang w:val="en-GB" w:eastAsia="zh-CN"/>
              </w:rPr>
              <w:t xml:space="preserve"> and V2X related information can be per PC5 RAT as below:</w:t>
            </w:r>
          </w:p>
          <w:p w14:paraId="623C33EE" w14:textId="77777777" w:rsidR="0053159B" w:rsidRPr="0053159B" w:rsidRDefault="0053159B" w:rsidP="004F6365">
            <w:pPr>
              <w:pStyle w:val="B1"/>
            </w:pPr>
            <w:r w:rsidRPr="0053159B">
              <w:t>-</w:t>
            </w:r>
            <w:r w:rsidRPr="0053159B">
              <w:tab/>
              <w:t xml:space="preserve">The </w:t>
            </w:r>
            <w:r w:rsidRPr="0053159B">
              <w:rPr>
                <w:noProof/>
                <w:lang w:eastAsia="zh-CN"/>
              </w:rPr>
              <w:t>V2X</w:t>
            </w:r>
            <w:r w:rsidRPr="0053159B">
              <w:rPr>
                <w:noProof/>
                <w:lang w:eastAsia="ko-KR"/>
              </w:rPr>
              <w:t xml:space="preserve"> </w:t>
            </w:r>
            <w:r w:rsidRPr="0053159B">
              <w:t>capability indication sent by the UE described in clause 6.6.2.1 is per PC5 RAT. The V2X capability per PC5 RAT indicates whether the UE is capable of supporting V2X communication over PC5 reference point, i.e. over LTE PC5, over NR PC5 or over both.</w:t>
            </w:r>
          </w:p>
          <w:p w14:paraId="3AA1144B" w14:textId="77777777" w:rsidR="0053159B" w:rsidRPr="0053159B" w:rsidRDefault="0053159B" w:rsidP="004F6365">
            <w:pPr>
              <w:pStyle w:val="B1"/>
            </w:pPr>
            <w:r w:rsidRPr="0053159B">
              <w:t>-</w:t>
            </w:r>
            <w:r w:rsidRPr="0053159B">
              <w:tab/>
              <w:t>The "</w:t>
            </w:r>
            <w:r w:rsidRPr="0053159B">
              <w:rPr>
                <w:noProof/>
                <w:lang w:eastAsia="ko-KR"/>
              </w:rPr>
              <w:t>V2X services</w:t>
            </w:r>
            <w:r w:rsidRPr="0053159B">
              <w:t xml:space="preserve"> authori</w:t>
            </w:r>
            <w:r w:rsidRPr="0053159B">
              <w:rPr>
                <w:lang w:eastAsia="ko-KR"/>
              </w:rPr>
              <w:t>z</w:t>
            </w:r>
            <w:r w:rsidRPr="0053159B">
              <w:t>ed" indication sent to NG-RAN described in clause 6.6.2.1 to clause 6.6.2.5 is per PC5 RAT.</w:t>
            </w:r>
          </w:p>
          <w:p w14:paraId="50944B20" w14:textId="77777777" w:rsidR="0053159B" w:rsidRPr="0053159B" w:rsidRDefault="0053159B" w:rsidP="004F6365">
            <w:pPr>
              <w:pStyle w:val="B1"/>
            </w:pPr>
            <w:r w:rsidRPr="0053159B">
              <w:t>-</w:t>
            </w:r>
            <w:r w:rsidRPr="0053159B">
              <w:tab/>
              <w:t xml:space="preserve">The </w:t>
            </w:r>
            <w:r w:rsidRPr="0053159B">
              <w:rPr>
                <w:lang w:eastAsia="zh-CN"/>
              </w:rPr>
              <w:t>UE-PC5-AMBR</w:t>
            </w:r>
            <w:r w:rsidRPr="0053159B">
              <w:t xml:space="preserve"> sent to NG-RAN described in clause 6.6.2.1 to clause 6.6.2.5 is per PC5 RAT.</w:t>
            </w:r>
          </w:p>
          <w:p w14:paraId="6412E835" w14:textId="77777777" w:rsidR="0053159B" w:rsidRPr="0053159B" w:rsidRDefault="0053159B" w:rsidP="004F6365">
            <w:pPr>
              <w:pStyle w:val="NO"/>
              <w:rPr>
                <w:rFonts w:eastAsiaTheme="minorEastAsia"/>
                <w:lang w:eastAsia="ko-KR"/>
              </w:rPr>
            </w:pPr>
            <w:r w:rsidRPr="0053159B">
              <w:t>NOTE:</w:t>
            </w:r>
            <w:r w:rsidRPr="0053159B">
              <w:tab/>
              <w:t xml:space="preserve">For </w:t>
            </w:r>
            <w:r w:rsidRPr="0053159B">
              <w:rPr>
                <w:noProof/>
                <w:lang w:eastAsia="zh-CN"/>
              </w:rPr>
              <w:t>V2X</w:t>
            </w:r>
            <w:r w:rsidRPr="0053159B">
              <w:rPr>
                <w:noProof/>
                <w:lang w:eastAsia="ko-KR"/>
              </w:rPr>
              <w:t xml:space="preserve"> </w:t>
            </w:r>
            <w:r w:rsidRPr="0053159B">
              <w:t>capability indication</w:t>
            </w:r>
            <w:r w:rsidRPr="0053159B">
              <w:rPr>
                <w:lang w:eastAsia="zh-CN"/>
              </w:rPr>
              <w:t xml:space="preserve"> and V2X related information per PC5 RAT,</w:t>
            </w:r>
            <w:r w:rsidRPr="0053159B">
              <w:t xml:space="preserve"> coordination with </w:t>
            </w:r>
            <w:r w:rsidRPr="0053159B">
              <w:rPr>
                <w:lang w:eastAsia="zh-CN"/>
              </w:rPr>
              <w:t>RAN WGs is needed</w:t>
            </w:r>
            <w:r w:rsidRPr="0053159B">
              <w:t>.</w:t>
            </w:r>
          </w:p>
        </w:tc>
      </w:tr>
    </w:tbl>
    <w:p w14:paraId="2CDF77D8" w14:textId="77777777" w:rsidR="0053159B" w:rsidRPr="0053159B" w:rsidRDefault="0053159B" w:rsidP="0053159B">
      <w:pPr>
        <w:jc w:val="both"/>
        <w:rPr>
          <w:rFonts w:ascii="Times New Roman" w:eastAsia="Malgun Gothic" w:hAnsi="Times New Roman" w:cs="Times New Roman"/>
          <w:sz w:val="20"/>
          <w:szCs w:val="20"/>
          <w:lang w:val="en-GB" w:eastAsia="ko-KR"/>
        </w:rPr>
      </w:pPr>
    </w:p>
    <w:p w14:paraId="297B2EC5" w14:textId="064B5135" w:rsidR="0053159B" w:rsidRPr="00343447" w:rsidRDefault="0053159B" w:rsidP="00AB1433">
      <w:pPr>
        <w:jc w:val="both"/>
        <w:rPr>
          <w:rFonts w:ascii="Times New Roman" w:hAnsi="Times New Roman" w:cs="Times New Roman"/>
          <w:sz w:val="20"/>
          <w:szCs w:val="20"/>
          <w:lang w:val="en-GB" w:eastAsia="zh-CN"/>
        </w:rPr>
      </w:pPr>
      <w:r w:rsidRPr="0053159B">
        <w:rPr>
          <w:rFonts w:ascii="Times New Roman" w:eastAsia="Malgun Gothic" w:hAnsi="Times New Roman" w:cs="Times New Roman"/>
          <w:sz w:val="20"/>
          <w:szCs w:val="20"/>
          <w:lang w:val="en-GB" w:eastAsia="ko-KR"/>
        </w:rPr>
        <w:t xml:space="preserve">Based on above, the following proposals are suggested to </w:t>
      </w:r>
      <w:r w:rsidR="00C27A6A">
        <w:rPr>
          <w:rFonts w:ascii="Times New Roman" w:eastAsia="Malgun Gothic" w:hAnsi="Times New Roman" w:cs="Times New Roman"/>
          <w:sz w:val="20"/>
          <w:szCs w:val="20"/>
          <w:lang w:val="en-GB" w:eastAsia="ko-KR"/>
        </w:rPr>
        <w:t xml:space="preserve">be agreed by </w:t>
      </w:r>
      <w:r w:rsidRPr="0053159B">
        <w:rPr>
          <w:rFonts w:ascii="Times New Roman" w:eastAsia="Malgun Gothic" w:hAnsi="Times New Roman" w:cs="Times New Roman"/>
          <w:sz w:val="20"/>
          <w:szCs w:val="20"/>
          <w:lang w:val="en-GB" w:eastAsia="ko-KR"/>
        </w:rPr>
        <w:t>RAN3</w:t>
      </w:r>
      <w:r w:rsidR="00AB1433">
        <w:rPr>
          <w:rFonts w:ascii="Times New Roman" w:eastAsia="Malgun Gothic" w:hAnsi="Times New Roman" w:cs="Times New Roman"/>
          <w:sz w:val="20"/>
          <w:szCs w:val="20"/>
          <w:lang w:val="en-GB" w:eastAsia="ko-KR"/>
        </w:rPr>
        <w:t xml:space="preserve"> </w:t>
      </w:r>
      <w:r w:rsidR="00CB1DF8">
        <w:rPr>
          <w:rFonts w:ascii="Times New Roman" w:eastAsia="Malgun Gothic" w:hAnsi="Times New Roman" w:cs="Times New Roman"/>
          <w:sz w:val="20"/>
          <w:szCs w:val="20"/>
          <w:lang w:val="en-GB" w:eastAsia="ko-KR"/>
        </w:rPr>
        <w:t>to allow</w:t>
      </w:r>
      <w:r w:rsidRPr="00343447">
        <w:rPr>
          <w:rFonts w:ascii="Times New Roman" w:hAnsi="Times New Roman" w:cs="Times New Roman"/>
          <w:sz w:val="20"/>
          <w:szCs w:val="20"/>
          <w:lang w:val="en-GB" w:eastAsia="zh-CN"/>
        </w:rPr>
        <w:t xml:space="preserve"> the core network </w:t>
      </w:r>
      <w:r w:rsidR="00CB1DF8">
        <w:rPr>
          <w:rFonts w:ascii="Times New Roman" w:hAnsi="Times New Roman" w:cs="Times New Roman"/>
          <w:sz w:val="20"/>
          <w:szCs w:val="20"/>
          <w:lang w:val="en-GB" w:eastAsia="zh-CN"/>
        </w:rPr>
        <w:t>to</w:t>
      </w:r>
      <w:r w:rsidRPr="00343447">
        <w:rPr>
          <w:rFonts w:ascii="Times New Roman" w:hAnsi="Times New Roman" w:cs="Times New Roman"/>
          <w:sz w:val="20"/>
          <w:szCs w:val="20"/>
          <w:lang w:val="en-GB" w:eastAsia="zh-CN"/>
        </w:rPr>
        <w:t xml:space="preserve"> inform the NG-RAN of both LTE V2X SL AMBR and NR V2X SL AMBR if the UE is authorized with and capable of both LTE and NR V2X. </w:t>
      </w:r>
    </w:p>
    <w:p w14:paraId="2B76C54D" w14:textId="77777777" w:rsidR="0053159B" w:rsidRPr="0053159B" w:rsidRDefault="0053159B" w:rsidP="0053159B">
      <w:pPr>
        <w:jc w:val="both"/>
        <w:rPr>
          <w:rFonts w:ascii="Times New Roman" w:eastAsia="Malgun Gothic" w:hAnsi="Times New Roman" w:cs="Times New Roman"/>
          <w:b/>
          <w:sz w:val="20"/>
          <w:szCs w:val="20"/>
          <w:lang w:val="en-GB" w:eastAsia="ko-KR"/>
        </w:rPr>
      </w:pPr>
    </w:p>
    <w:p w14:paraId="067BEC80" w14:textId="77E26B32" w:rsidR="0053159B" w:rsidRPr="00AB1433" w:rsidRDefault="00AB1433" w:rsidP="0053159B">
      <w:pPr>
        <w:jc w:val="both"/>
        <w:rPr>
          <w:rFonts w:ascii="Times New Roman" w:eastAsia="Malgun Gothic" w:hAnsi="Times New Roman" w:cs="Times New Roman"/>
          <w:b/>
          <w:lang w:val="en-GB" w:eastAsia="ko-KR"/>
        </w:rPr>
      </w:pPr>
      <w:bookmarkStart w:id="2" w:name="_Hlk532485605"/>
      <w:r>
        <w:rPr>
          <w:rFonts w:ascii="Times New Roman" w:eastAsia="Malgun Gothic" w:hAnsi="Times New Roman" w:cs="Times New Roman"/>
          <w:b/>
          <w:lang w:val="en-GB" w:eastAsia="ko-KR"/>
        </w:rPr>
        <w:t>Proposal 1</w:t>
      </w:r>
      <w:r w:rsidR="0053159B" w:rsidRPr="00AB1433">
        <w:rPr>
          <w:rFonts w:ascii="Times New Roman" w:eastAsia="Malgun Gothic" w:hAnsi="Times New Roman" w:cs="Times New Roman"/>
          <w:b/>
          <w:lang w:val="en-GB" w:eastAsia="ko-KR"/>
        </w:rPr>
        <w:t>: The “V2X Services Authorized” Information sent to NG-RAN is per PC5 RAT.</w:t>
      </w:r>
    </w:p>
    <w:p w14:paraId="5B2C8F97" w14:textId="04BDD7D6" w:rsidR="0053159B" w:rsidRPr="00AB1433" w:rsidRDefault="00AB1433" w:rsidP="0053159B">
      <w:pPr>
        <w:jc w:val="both"/>
        <w:rPr>
          <w:rFonts w:ascii="Times New Roman" w:eastAsia="Malgun Gothic" w:hAnsi="Times New Roman" w:cs="Times New Roman"/>
          <w:b/>
          <w:lang w:val="en-GB" w:eastAsia="ko-KR"/>
        </w:rPr>
      </w:pPr>
      <w:r>
        <w:rPr>
          <w:rFonts w:ascii="Times New Roman" w:eastAsia="Malgun Gothic" w:hAnsi="Times New Roman" w:cs="Times New Roman"/>
          <w:b/>
          <w:lang w:val="en-GB" w:eastAsia="ko-KR"/>
        </w:rPr>
        <w:t>Proposal 2</w:t>
      </w:r>
      <w:r w:rsidR="0053159B" w:rsidRPr="00AB1433">
        <w:rPr>
          <w:rFonts w:ascii="Times New Roman" w:eastAsia="Malgun Gothic" w:hAnsi="Times New Roman" w:cs="Times New Roman"/>
          <w:b/>
          <w:lang w:val="en-GB" w:eastAsia="ko-KR"/>
        </w:rPr>
        <w:t xml:space="preserve">: The “UE </w:t>
      </w:r>
      <w:proofErr w:type="spellStart"/>
      <w:r w:rsidR="0053159B" w:rsidRPr="00AB1433">
        <w:rPr>
          <w:rFonts w:ascii="Times New Roman" w:eastAsia="Malgun Gothic" w:hAnsi="Times New Roman" w:cs="Times New Roman"/>
          <w:b/>
          <w:lang w:val="en-GB" w:eastAsia="ko-KR"/>
        </w:rPr>
        <w:t>Sidelink</w:t>
      </w:r>
      <w:proofErr w:type="spellEnd"/>
      <w:r w:rsidR="0053159B" w:rsidRPr="00AB1433">
        <w:rPr>
          <w:rFonts w:ascii="Times New Roman" w:eastAsia="Malgun Gothic" w:hAnsi="Times New Roman" w:cs="Times New Roman"/>
          <w:b/>
          <w:lang w:val="en-GB" w:eastAsia="ko-KR"/>
        </w:rPr>
        <w:t xml:space="preserve"> Aggregate Maximum Bit Rate”</w:t>
      </w:r>
      <w:r w:rsidR="0053159B" w:rsidRPr="00AB1433">
        <w:rPr>
          <w:rFonts w:ascii="Times New Roman" w:hAnsi="Times New Roman" w:cs="Times New Roman"/>
          <w:lang w:val="en-GB" w:eastAsia="ja-JP"/>
        </w:rPr>
        <w:t xml:space="preserve"> </w:t>
      </w:r>
      <w:r w:rsidR="0053159B" w:rsidRPr="00AB1433">
        <w:rPr>
          <w:rFonts w:ascii="Times New Roman" w:eastAsia="Malgun Gothic" w:hAnsi="Times New Roman" w:cs="Times New Roman"/>
          <w:b/>
          <w:lang w:val="en-GB" w:eastAsia="ko-KR"/>
        </w:rPr>
        <w:t xml:space="preserve">sent to NG-RAN is per PC5 RAT.  </w:t>
      </w:r>
    </w:p>
    <w:bookmarkEnd w:id="2"/>
    <w:p w14:paraId="3C3D14E2" w14:textId="77777777" w:rsidR="00343447" w:rsidRPr="00C14590" w:rsidRDefault="00343447" w:rsidP="00C14590">
      <w:pPr>
        <w:rPr>
          <w:lang w:val="en-GB" w:eastAsia="zh-CN"/>
        </w:rPr>
      </w:pPr>
    </w:p>
    <w:p w14:paraId="18D29724" w14:textId="06FD863F" w:rsidR="00C14590" w:rsidRPr="007D3E81" w:rsidRDefault="00C14590" w:rsidP="00B34540">
      <w:pPr>
        <w:pStyle w:val="Heading1"/>
        <w:rPr>
          <w:lang w:eastAsia="zh-CN"/>
        </w:rPr>
      </w:pPr>
      <w:bookmarkStart w:id="3" w:name="_Toc423019950"/>
      <w:bookmarkStart w:id="4" w:name="_Toc423020279"/>
      <w:bookmarkStart w:id="5" w:name="_Toc423020296"/>
      <w:bookmarkEnd w:id="3"/>
      <w:bookmarkEnd w:id="4"/>
      <w:bookmarkEnd w:id="5"/>
      <w:r w:rsidRPr="007D3E81">
        <w:rPr>
          <w:lang w:eastAsia="zh-CN"/>
        </w:rPr>
        <w:t>Conclusion</w:t>
      </w:r>
    </w:p>
    <w:p w14:paraId="61FCF32D" w14:textId="77777777" w:rsidR="00C14590" w:rsidRPr="00AB1433" w:rsidRDefault="00C14590" w:rsidP="00C14590">
      <w:pPr>
        <w:rPr>
          <w:rFonts w:ascii="Times New Roman" w:hAnsi="Times New Roman" w:cs="Times New Roman"/>
          <w:lang w:val="en-GB" w:eastAsia="zh-CN"/>
        </w:rPr>
      </w:pPr>
      <w:r w:rsidRPr="00AB1433">
        <w:rPr>
          <w:rFonts w:ascii="Times New Roman" w:hAnsi="Times New Roman" w:cs="Times New Roman"/>
          <w:lang w:val="en-GB" w:eastAsia="zh-CN"/>
        </w:rPr>
        <w:t>Based on the discussion in this paper, we discussed the SL AMBR and some related proposals were provided:</w:t>
      </w:r>
    </w:p>
    <w:p w14:paraId="56F05877" w14:textId="77777777" w:rsidR="00AB1433" w:rsidRPr="00AB1433" w:rsidRDefault="00AB1433" w:rsidP="00AB1433">
      <w:pPr>
        <w:jc w:val="both"/>
        <w:rPr>
          <w:rFonts w:ascii="Times New Roman" w:eastAsia="Malgun Gothic" w:hAnsi="Times New Roman" w:cs="Times New Roman"/>
          <w:b/>
          <w:lang w:val="en-GB" w:eastAsia="ko-KR"/>
        </w:rPr>
      </w:pPr>
      <w:bookmarkStart w:id="6" w:name="_Toc423020280"/>
      <w:bookmarkEnd w:id="6"/>
      <w:r>
        <w:rPr>
          <w:rFonts w:ascii="Times New Roman" w:eastAsia="Malgun Gothic" w:hAnsi="Times New Roman" w:cs="Times New Roman"/>
          <w:b/>
          <w:lang w:val="en-GB" w:eastAsia="ko-KR"/>
        </w:rPr>
        <w:t>Proposal 1</w:t>
      </w:r>
      <w:r w:rsidRPr="00AB1433">
        <w:rPr>
          <w:rFonts w:ascii="Times New Roman" w:eastAsia="Malgun Gothic" w:hAnsi="Times New Roman" w:cs="Times New Roman"/>
          <w:b/>
          <w:lang w:val="en-GB" w:eastAsia="ko-KR"/>
        </w:rPr>
        <w:t xml:space="preserve">: </w:t>
      </w:r>
      <w:bookmarkStart w:id="7" w:name="_Hlk532486007"/>
      <w:r w:rsidRPr="00AB1433">
        <w:rPr>
          <w:rFonts w:ascii="Times New Roman" w:eastAsia="Malgun Gothic" w:hAnsi="Times New Roman" w:cs="Times New Roman"/>
          <w:b/>
          <w:lang w:val="en-GB" w:eastAsia="ko-KR"/>
        </w:rPr>
        <w:t>The “V2X Services Authorized” Information sent to NG-RAN is per PC5 RAT.</w:t>
      </w:r>
    </w:p>
    <w:p w14:paraId="255676A9" w14:textId="1E5E7EE0" w:rsidR="00AB1433" w:rsidRDefault="00AB1433" w:rsidP="00AB1433">
      <w:pPr>
        <w:jc w:val="both"/>
        <w:rPr>
          <w:rFonts w:ascii="Times New Roman" w:eastAsia="Malgun Gothic" w:hAnsi="Times New Roman" w:cs="Times New Roman"/>
          <w:b/>
          <w:lang w:val="en-GB" w:eastAsia="ko-KR"/>
        </w:rPr>
      </w:pPr>
      <w:r>
        <w:rPr>
          <w:rFonts w:ascii="Times New Roman" w:eastAsia="Malgun Gothic" w:hAnsi="Times New Roman" w:cs="Times New Roman"/>
          <w:b/>
          <w:lang w:val="en-GB" w:eastAsia="ko-KR"/>
        </w:rPr>
        <w:t>Proposal 2</w:t>
      </w:r>
      <w:r w:rsidRPr="00AB1433">
        <w:rPr>
          <w:rFonts w:ascii="Times New Roman" w:eastAsia="Malgun Gothic" w:hAnsi="Times New Roman" w:cs="Times New Roman"/>
          <w:b/>
          <w:lang w:val="en-GB" w:eastAsia="ko-KR"/>
        </w:rPr>
        <w:t xml:space="preserve">: The “UE </w:t>
      </w:r>
      <w:proofErr w:type="spellStart"/>
      <w:r w:rsidRPr="00AB1433">
        <w:rPr>
          <w:rFonts w:ascii="Times New Roman" w:eastAsia="Malgun Gothic" w:hAnsi="Times New Roman" w:cs="Times New Roman"/>
          <w:b/>
          <w:lang w:val="en-GB" w:eastAsia="ko-KR"/>
        </w:rPr>
        <w:t>Sidelink</w:t>
      </w:r>
      <w:proofErr w:type="spellEnd"/>
      <w:r w:rsidRPr="00AB1433">
        <w:rPr>
          <w:rFonts w:ascii="Times New Roman" w:eastAsia="Malgun Gothic" w:hAnsi="Times New Roman" w:cs="Times New Roman"/>
          <w:b/>
          <w:lang w:val="en-GB" w:eastAsia="ko-KR"/>
        </w:rPr>
        <w:t xml:space="preserve"> Aggregate Maximum Bit Rate”</w:t>
      </w:r>
      <w:r w:rsidRPr="00AB1433">
        <w:rPr>
          <w:rFonts w:ascii="Times New Roman" w:hAnsi="Times New Roman" w:cs="Times New Roman"/>
          <w:lang w:val="en-GB" w:eastAsia="ja-JP"/>
        </w:rPr>
        <w:t xml:space="preserve"> </w:t>
      </w:r>
      <w:r w:rsidRPr="00AB1433">
        <w:rPr>
          <w:rFonts w:ascii="Times New Roman" w:eastAsia="Malgun Gothic" w:hAnsi="Times New Roman" w:cs="Times New Roman"/>
          <w:b/>
          <w:lang w:val="en-GB" w:eastAsia="ko-KR"/>
        </w:rPr>
        <w:t xml:space="preserve">sent to NG-RAN is per PC5 RAT.  </w:t>
      </w:r>
    </w:p>
    <w:bookmarkEnd w:id="7"/>
    <w:p w14:paraId="2A36266D" w14:textId="77777777" w:rsidR="00AB1433" w:rsidRPr="00AB1433" w:rsidRDefault="00AB1433" w:rsidP="00AB1433">
      <w:pPr>
        <w:jc w:val="both"/>
        <w:rPr>
          <w:rFonts w:ascii="Times New Roman" w:eastAsia="Malgun Gothic" w:hAnsi="Times New Roman" w:cs="Times New Roman"/>
          <w:b/>
          <w:lang w:val="en-GB" w:eastAsia="ko-KR"/>
        </w:rPr>
      </w:pPr>
    </w:p>
    <w:p w14:paraId="4D7112C8" w14:textId="77777777" w:rsidR="00C14590" w:rsidRPr="007D3E81" w:rsidRDefault="00C14590" w:rsidP="00B34540">
      <w:pPr>
        <w:pStyle w:val="Heading1"/>
      </w:pPr>
      <w:r w:rsidRPr="007D3E81">
        <w:t>Reference</w:t>
      </w:r>
    </w:p>
    <w:p w14:paraId="61BA7426" w14:textId="210E78CC" w:rsidR="000105C6" w:rsidRPr="00AB1433" w:rsidRDefault="000105C6" w:rsidP="000105C6">
      <w:pPr>
        <w:numPr>
          <w:ilvl w:val="0"/>
          <w:numId w:val="6"/>
        </w:numPr>
        <w:spacing w:after="180" w:line="240" w:lineRule="auto"/>
        <w:rPr>
          <w:rFonts w:ascii="Times New Roman" w:hAnsi="Times New Roman" w:cs="Times New Roman"/>
          <w:sz w:val="20"/>
          <w:szCs w:val="20"/>
          <w:lang w:val="en-GB" w:eastAsia="zh-CN"/>
        </w:rPr>
      </w:pPr>
      <w:r>
        <w:rPr>
          <w:rFonts w:ascii="Times New Roman" w:hAnsi="Times New Roman" w:cs="Times New Roman"/>
          <w:sz w:val="20"/>
          <w:szCs w:val="20"/>
          <w:lang w:val="en-US" w:eastAsia="zh-CN"/>
        </w:rPr>
        <w:t>R3-187223, “Summary of Offline Discussion: WF for “Study on NR V2X” in RAN3”, LG Electronics Inc., RAN3#102</w:t>
      </w:r>
    </w:p>
    <w:p w14:paraId="04F88C26" w14:textId="02A1A176" w:rsidR="00AB1433" w:rsidRDefault="007B4654" w:rsidP="00AB1433">
      <w:pPr>
        <w:pStyle w:val="ListParagraph"/>
        <w:numPr>
          <w:ilvl w:val="0"/>
          <w:numId w:val="6"/>
        </w:numPr>
        <w:rPr>
          <w:rFonts w:ascii="Times New Roman" w:eastAsiaTheme="minorHAnsi" w:hAnsi="Times New Roman"/>
          <w:sz w:val="20"/>
          <w:szCs w:val="20"/>
          <w:lang w:val="en-US" w:eastAsia="zh-CN"/>
        </w:rPr>
      </w:pPr>
      <w:r>
        <w:rPr>
          <w:rFonts w:ascii="Times New Roman" w:eastAsiaTheme="minorHAnsi" w:hAnsi="Times New Roman"/>
          <w:sz w:val="20"/>
          <w:szCs w:val="20"/>
          <w:lang w:val="en-US" w:eastAsia="zh-CN"/>
        </w:rPr>
        <w:t>3GPP TR 23.786 V1.</w:t>
      </w:r>
      <w:r w:rsidR="00AB1433">
        <w:rPr>
          <w:rFonts w:ascii="Times New Roman" w:eastAsiaTheme="minorHAnsi" w:hAnsi="Times New Roman"/>
          <w:sz w:val="20"/>
          <w:szCs w:val="20"/>
          <w:lang w:val="en-US" w:eastAsia="zh-CN"/>
        </w:rPr>
        <w:t>0</w:t>
      </w:r>
      <w:r w:rsidR="00AB1433" w:rsidRPr="00AB1433">
        <w:rPr>
          <w:rFonts w:ascii="Times New Roman" w:eastAsiaTheme="minorHAnsi" w:hAnsi="Times New Roman"/>
          <w:sz w:val="20"/>
          <w:szCs w:val="20"/>
          <w:lang w:val="en-US" w:eastAsia="zh-CN"/>
        </w:rPr>
        <w:t>.0: Study on architecture enhancements for EPS and 5G System to support advanced V2X services</w:t>
      </w:r>
    </w:p>
    <w:p w14:paraId="271E07AF" w14:textId="77777777" w:rsidR="00AB1433" w:rsidRPr="00AB1433" w:rsidRDefault="00AB1433" w:rsidP="00AB1433">
      <w:pPr>
        <w:pStyle w:val="ListParagraph"/>
        <w:rPr>
          <w:rFonts w:ascii="Times New Roman" w:eastAsiaTheme="minorHAnsi" w:hAnsi="Times New Roman"/>
          <w:sz w:val="20"/>
          <w:szCs w:val="20"/>
          <w:lang w:val="en-US" w:eastAsia="zh-CN"/>
        </w:rPr>
      </w:pPr>
    </w:p>
    <w:p w14:paraId="602D43BD" w14:textId="6CF87680" w:rsidR="00C14590" w:rsidRDefault="00C14590" w:rsidP="00B34540">
      <w:pPr>
        <w:pStyle w:val="Heading1"/>
      </w:pPr>
      <w:r>
        <w:t>Text Proposal to TR 38.885</w:t>
      </w:r>
    </w:p>
    <w:p w14:paraId="1EA0DD9C" w14:textId="1C626072" w:rsidR="00B34540" w:rsidRDefault="00B34540" w:rsidP="00B34540">
      <w:pPr>
        <w:rPr>
          <w:lang w:val="en-GB"/>
        </w:rPr>
      </w:pPr>
    </w:p>
    <w:p w14:paraId="051AC6CA" w14:textId="6F48F0E5" w:rsidR="00B34540" w:rsidRDefault="00B34540" w:rsidP="00B34540">
      <w:pPr>
        <w:rPr>
          <w:lang w:val="en-GB"/>
        </w:rPr>
      </w:pPr>
    </w:p>
    <w:p w14:paraId="5C4E8643" w14:textId="77777777" w:rsidR="00B34540" w:rsidRPr="00B34540" w:rsidRDefault="00B34540" w:rsidP="00B34540">
      <w:pPr>
        <w:rPr>
          <w:lang w:val="en-GB"/>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855"/>
      </w:tblGrid>
      <w:tr w:rsidR="009D6454" w14:paraId="3E8175EE" w14:textId="77777777" w:rsidTr="00E64215">
        <w:trPr>
          <w:jc w:val="center"/>
          <w:ins w:id="8" w:author="Ericsson user" w:date="2019-01-11T11:10:00Z"/>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30761E9F" w14:textId="77777777" w:rsidR="009D6454" w:rsidRDefault="009D6454" w:rsidP="00E64215">
            <w:pPr>
              <w:overflowPunct w:val="0"/>
              <w:autoSpaceDE w:val="0"/>
              <w:autoSpaceDN w:val="0"/>
              <w:adjustRightInd w:val="0"/>
              <w:snapToGrid w:val="0"/>
              <w:spacing w:after="0"/>
              <w:jc w:val="center"/>
              <w:textAlignment w:val="baseline"/>
              <w:rPr>
                <w:ins w:id="9" w:author="Ericsson user" w:date="2019-01-11T11:10:00Z"/>
                <w:rFonts w:eastAsia="Calibri Light"/>
                <w:color w:val="FF0000"/>
                <w:sz w:val="28"/>
                <w:szCs w:val="28"/>
                <w:lang w:eastAsia="zh-CN"/>
              </w:rPr>
            </w:pPr>
            <w:ins w:id="10" w:author="Ericsson user" w:date="2019-01-11T11:10:00Z">
              <w:r>
                <w:rPr>
                  <w:color w:val="FF0000"/>
                  <w:sz w:val="28"/>
                  <w:szCs w:val="28"/>
                  <w:lang w:eastAsia="zh-CN"/>
                </w:rPr>
                <w:t>CHANGE START</w:t>
              </w:r>
            </w:ins>
          </w:p>
        </w:tc>
      </w:tr>
    </w:tbl>
    <w:p w14:paraId="0795FFD5" w14:textId="77777777" w:rsidR="009D6454" w:rsidRPr="00E64215" w:rsidRDefault="009D6454" w:rsidP="009D6454">
      <w:pPr>
        <w:pStyle w:val="Heading2"/>
        <w:numPr>
          <w:ilvl w:val="0"/>
          <w:numId w:val="0"/>
        </w:numPr>
        <w:ind w:left="1134"/>
        <w:rPr>
          <w:ins w:id="11" w:author="Ericsson user" w:date="2019-01-11T11:10:00Z"/>
          <w:rFonts w:eastAsia="Malgun Gothic"/>
          <w:color w:val="000000" w:themeColor="text1"/>
        </w:rPr>
      </w:pPr>
      <w:proofErr w:type="spellStart"/>
      <w:ins w:id="12" w:author="Ericsson user" w:date="2019-01-11T11:10:00Z">
        <w:r w:rsidRPr="00E64215">
          <w:rPr>
            <w:rFonts w:eastAsia="Malgun Gothic"/>
            <w:color w:val="000000" w:themeColor="text1"/>
          </w:rPr>
          <w:t>X.y</w:t>
        </w:r>
        <w:proofErr w:type="spellEnd"/>
        <w:r w:rsidRPr="00E64215">
          <w:rPr>
            <w:rFonts w:eastAsia="Malgun Gothic"/>
            <w:color w:val="000000" w:themeColor="text1"/>
          </w:rPr>
          <w:t xml:space="preserve"> </w:t>
        </w:r>
        <w:r>
          <w:rPr>
            <w:rFonts w:eastAsia="Malgun Gothic"/>
            <w:color w:val="000000" w:themeColor="text1"/>
          </w:rPr>
          <w:tab/>
        </w:r>
        <w:r w:rsidRPr="00E64215">
          <w:rPr>
            <w:rFonts w:eastAsia="Malgun Gothic"/>
            <w:color w:val="000000" w:themeColor="text1"/>
          </w:rPr>
          <w:t xml:space="preserve">UE </w:t>
        </w:r>
        <w:proofErr w:type="spellStart"/>
        <w:r w:rsidRPr="00E64215">
          <w:rPr>
            <w:rFonts w:eastAsia="Malgun Gothic"/>
            <w:color w:val="000000" w:themeColor="text1"/>
          </w:rPr>
          <w:t>Sidelink</w:t>
        </w:r>
        <w:proofErr w:type="spellEnd"/>
        <w:r w:rsidRPr="00E64215">
          <w:rPr>
            <w:rFonts w:eastAsia="Malgun Gothic"/>
            <w:color w:val="000000" w:themeColor="text1"/>
          </w:rPr>
          <w:t xml:space="preserve"> Aggregate Maximum Bit Rate</w:t>
        </w:r>
      </w:ins>
    </w:p>
    <w:p w14:paraId="20845616" w14:textId="77777777" w:rsidR="009D6454" w:rsidRPr="00E64215" w:rsidRDefault="009D6454" w:rsidP="009D6454">
      <w:pPr>
        <w:rPr>
          <w:ins w:id="13" w:author="Ericsson user" w:date="2019-01-11T11:10:00Z"/>
          <w:rFonts w:ascii="Times New Roman" w:eastAsia="Arial" w:hAnsi="Times New Roman" w:cs="Times New Roman"/>
          <w:color w:val="000000" w:themeColor="text1"/>
          <w:kern w:val="2"/>
          <w:lang w:val="en-GB" w:eastAsia="zh-CN"/>
        </w:rPr>
      </w:pPr>
      <w:ins w:id="14" w:author="Ericsson user" w:date="2019-01-11T11:10:00Z">
        <w:r w:rsidRPr="00E64215">
          <w:rPr>
            <w:rFonts w:ascii="Times New Roman" w:eastAsia="Malgun Gothic" w:hAnsi="Times New Roman" w:cs="Times New Roman"/>
            <w:color w:val="000000" w:themeColor="text1"/>
            <w:lang w:val="en-GB"/>
          </w:rPr>
          <w:t xml:space="preserve">The assignment of UE SL AMBR follows similar principles as in LTE and will be conveyed by 5GC to the NG-RAN node over the NG interface and provided between NG-RAN nodes by the </w:t>
        </w:r>
        <w:proofErr w:type="spellStart"/>
        <w:r w:rsidRPr="00E64215">
          <w:rPr>
            <w:rFonts w:ascii="Times New Roman" w:eastAsia="Malgun Gothic" w:hAnsi="Times New Roman" w:cs="Times New Roman"/>
            <w:color w:val="000000" w:themeColor="text1"/>
            <w:lang w:val="en-GB"/>
          </w:rPr>
          <w:t>Xn</w:t>
        </w:r>
        <w:proofErr w:type="spellEnd"/>
        <w:r w:rsidRPr="00E64215">
          <w:rPr>
            <w:rFonts w:ascii="Times New Roman" w:eastAsia="Malgun Gothic" w:hAnsi="Times New Roman" w:cs="Times New Roman"/>
            <w:color w:val="000000" w:themeColor="text1"/>
            <w:lang w:val="en-GB"/>
          </w:rPr>
          <w:t xml:space="preserve"> interface during mobility events. </w:t>
        </w:r>
      </w:ins>
    </w:p>
    <w:p w14:paraId="0FE75D51" w14:textId="77777777" w:rsidR="009D6454" w:rsidRPr="00E64215" w:rsidRDefault="009D6454" w:rsidP="009D6454">
      <w:pPr>
        <w:rPr>
          <w:ins w:id="15" w:author="Ericsson user" w:date="2019-01-11T11:10:00Z"/>
          <w:rFonts w:ascii="Times New Roman" w:eastAsia="Malgun Gothic" w:hAnsi="Times New Roman" w:cs="Times New Roman"/>
          <w:color w:val="000000" w:themeColor="text1"/>
          <w:lang w:val="en-GB"/>
        </w:rPr>
      </w:pPr>
      <w:ins w:id="16" w:author="Ericsson user" w:date="2019-01-11T11:10:00Z">
        <w:r w:rsidRPr="00E64215">
          <w:rPr>
            <w:rFonts w:ascii="Times New Roman" w:eastAsia="Malgun Gothic" w:hAnsi="Times New Roman" w:cs="Times New Roman"/>
            <w:color w:val="000000" w:themeColor="text1"/>
            <w:lang w:val="en-GB"/>
          </w:rPr>
          <w:t>NR PC5 RAT should be able to support higher UE-PC5-AMBR which can be different for LTE PC5 RAT.</w:t>
        </w:r>
      </w:ins>
    </w:p>
    <w:p w14:paraId="39F39F4E" w14:textId="77777777" w:rsidR="009D6454" w:rsidRPr="00E64215" w:rsidRDefault="009D6454" w:rsidP="009D6454">
      <w:pPr>
        <w:rPr>
          <w:ins w:id="17" w:author="Ericsson user" w:date="2019-01-11T11:10:00Z"/>
          <w:rFonts w:ascii="Times New Roman" w:eastAsia="Malgun Gothic" w:hAnsi="Times New Roman" w:cs="Times New Roman"/>
          <w:color w:val="000000" w:themeColor="text1"/>
          <w:lang w:val="en-GB"/>
        </w:rPr>
      </w:pPr>
      <w:ins w:id="18" w:author="Ericsson user" w:date="2019-01-11T11:10:00Z">
        <w:r w:rsidRPr="00E64215">
          <w:rPr>
            <w:rFonts w:ascii="Times New Roman" w:eastAsia="Malgun Gothic" w:hAnsi="Times New Roman" w:cs="Times New Roman"/>
            <w:color w:val="000000" w:themeColor="text1"/>
            <w:lang w:val="en-GB"/>
          </w:rPr>
          <w:t>The “V2X Services Authorized” Information sent to NG-RAN is per PC5 RAT.</w:t>
        </w:r>
      </w:ins>
    </w:p>
    <w:p w14:paraId="523333A0" w14:textId="77777777" w:rsidR="009D6454" w:rsidRPr="00E64215" w:rsidRDefault="009D6454" w:rsidP="009D6454">
      <w:pPr>
        <w:rPr>
          <w:ins w:id="19" w:author="Ericsson user" w:date="2019-01-11T11:10:00Z"/>
          <w:rFonts w:ascii="Times New Roman" w:eastAsia="Malgun Gothic" w:hAnsi="Times New Roman" w:cs="Times New Roman"/>
          <w:color w:val="000000" w:themeColor="text1"/>
          <w:lang w:val="en-GB"/>
        </w:rPr>
      </w:pPr>
      <w:ins w:id="20" w:author="Ericsson user" w:date="2019-01-11T11:10:00Z">
        <w:r w:rsidRPr="00E64215">
          <w:rPr>
            <w:rFonts w:ascii="Times New Roman" w:eastAsia="Malgun Gothic" w:hAnsi="Times New Roman" w:cs="Times New Roman"/>
            <w:color w:val="000000" w:themeColor="text1"/>
            <w:lang w:val="en-GB"/>
          </w:rPr>
          <w:t xml:space="preserve">The “UE </w:t>
        </w:r>
        <w:proofErr w:type="spellStart"/>
        <w:r w:rsidRPr="00E64215">
          <w:rPr>
            <w:rFonts w:ascii="Times New Roman" w:eastAsia="Malgun Gothic" w:hAnsi="Times New Roman" w:cs="Times New Roman"/>
            <w:color w:val="000000" w:themeColor="text1"/>
            <w:lang w:val="en-GB"/>
          </w:rPr>
          <w:t>Sidelink</w:t>
        </w:r>
        <w:proofErr w:type="spellEnd"/>
        <w:r w:rsidRPr="00E64215">
          <w:rPr>
            <w:rFonts w:ascii="Times New Roman" w:eastAsia="Malgun Gothic" w:hAnsi="Times New Roman" w:cs="Times New Roman"/>
            <w:color w:val="000000" w:themeColor="text1"/>
            <w:lang w:val="en-GB"/>
          </w:rPr>
          <w:t xml:space="preserve"> Aggregate Maximum Bit Rate” sent to NG-RAN is also per PC5 RAT.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855"/>
      </w:tblGrid>
      <w:tr w:rsidR="009D6454" w14:paraId="51DE517D" w14:textId="77777777" w:rsidTr="00E64215">
        <w:trPr>
          <w:jc w:val="center"/>
          <w:ins w:id="21" w:author="Ericsson user" w:date="2019-01-11T11:10:00Z"/>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150551F" w14:textId="77777777" w:rsidR="009D6454" w:rsidRDefault="009D6454" w:rsidP="00E64215">
            <w:pPr>
              <w:overflowPunct w:val="0"/>
              <w:autoSpaceDE w:val="0"/>
              <w:autoSpaceDN w:val="0"/>
              <w:adjustRightInd w:val="0"/>
              <w:snapToGrid w:val="0"/>
              <w:spacing w:after="0"/>
              <w:jc w:val="center"/>
              <w:textAlignment w:val="baseline"/>
              <w:rPr>
                <w:ins w:id="22" w:author="Ericsson user" w:date="2019-01-11T11:10:00Z"/>
                <w:rFonts w:eastAsia="Calibri Light"/>
                <w:color w:val="FF0000"/>
                <w:sz w:val="28"/>
                <w:szCs w:val="28"/>
                <w:lang w:eastAsia="zh-CN"/>
              </w:rPr>
            </w:pPr>
            <w:ins w:id="23" w:author="Ericsson user" w:date="2019-01-11T11:10:00Z">
              <w:r>
                <w:rPr>
                  <w:color w:val="FF0000"/>
                  <w:sz w:val="28"/>
                  <w:szCs w:val="28"/>
                  <w:lang w:eastAsia="zh-CN"/>
                </w:rPr>
                <w:t>CHANGE END</w:t>
              </w:r>
            </w:ins>
          </w:p>
        </w:tc>
      </w:tr>
    </w:tbl>
    <w:p w14:paraId="5AA4F7F3" w14:textId="77777777" w:rsidR="00C14590" w:rsidRPr="00B174A7" w:rsidRDefault="00C14590" w:rsidP="00C14590">
      <w:pPr>
        <w:rPr>
          <w:lang w:eastAsia="zh-CN"/>
        </w:rPr>
      </w:pPr>
    </w:p>
    <w:p w14:paraId="7F63BA5D" w14:textId="77777777" w:rsidR="00A53A38" w:rsidRPr="00C14590" w:rsidRDefault="00A53A38">
      <w:pPr>
        <w:rPr>
          <w:lang w:val="en-GB"/>
        </w:rPr>
      </w:pPr>
    </w:p>
    <w:sectPr w:rsidR="00A53A38" w:rsidRPr="00C1459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506"/>
        </w:tabs>
        <w:ind w:left="750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BDD5F2B"/>
    <w:multiLevelType w:val="multilevel"/>
    <w:tmpl w:val="B4A6FCA6"/>
    <w:lvl w:ilvl="0">
      <w:start w:val="1"/>
      <w:numFmt w:val="decimal"/>
      <w:suff w:val="nothing"/>
      <w:lvlText w:val="%1  "/>
      <w:lvlJc w:val="left"/>
      <w:pPr>
        <w:ind w:left="0" w:firstLine="0"/>
      </w:pPr>
      <w:rPr>
        <w:rFonts w:ascii="Arial" w:eastAsia="SimHei" w:hAnsi="Arial" w:hint="default"/>
        <w:b w:val="0"/>
        <w:i w:val="0"/>
        <w:sz w:val="36"/>
        <w:szCs w:val="36"/>
        <w:lang w:val="en-GB"/>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40274A2D"/>
    <w:multiLevelType w:val="hybridMultilevel"/>
    <w:tmpl w:val="91085B6C"/>
    <w:lvl w:ilvl="0" w:tplc="5AE693B2">
      <w:numFmt w:val="bullet"/>
      <w:lvlText w:val="-"/>
      <w:lvlJc w:val="left"/>
      <w:pPr>
        <w:ind w:left="1494" w:hanging="360"/>
      </w:pPr>
      <w:rPr>
        <w:rFonts w:ascii="Times New Roman" w:eastAsia="Malgun Gothic" w:hAnsi="Times New Roman" w:cs="Times New Roman" w:hint="default"/>
      </w:rPr>
    </w:lvl>
    <w:lvl w:ilvl="1" w:tplc="04090003">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6" w15:restartNumberingAfterBreak="0">
    <w:nsid w:val="59B40D7D"/>
    <w:multiLevelType w:val="hybridMultilevel"/>
    <w:tmpl w:val="3438C368"/>
    <w:lvl w:ilvl="0" w:tplc="00000003">
      <w:start w:val="1"/>
      <w:numFmt w:val="bullet"/>
      <w:lvlText w:val=""/>
      <w:lvlJc w:val="left"/>
      <w:pPr>
        <w:ind w:left="2526" w:hanging="400"/>
      </w:pPr>
      <w:rPr>
        <w:rFonts w:ascii="Symbol" w:hAnsi="Symbol" w:cs="Symbol" w:hint="default"/>
        <w:sz w:val="18"/>
        <w:szCs w:val="18"/>
      </w:rPr>
    </w:lvl>
    <w:lvl w:ilvl="1" w:tplc="04090003" w:tentative="1">
      <w:start w:val="1"/>
      <w:numFmt w:val="bullet"/>
      <w:lvlText w:val=""/>
      <w:lvlJc w:val="left"/>
      <w:pPr>
        <w:ind w:left="2926" w:hanging="400"/>
      </w:pPr>
      <w:rPr>
        <w:rFonts w:ascii="Wingdings" w:hAnsi="Wingdings" w:hint="default"/>
      </w:rPr>
    </w:lvl>
    <w:lvl w:ilvl="2" w:tplc="04090005" w:tentative="1">
      <w:start w:val="1"/>
      <w:numFmt w:val="bullet"/>
      <w:lvlText w:val=""/>
      <w:lvlJc w:val="left"/>
      <w:pPr>
        <w:ind w:left="3326" w:hanging="400"/>
      </w:pPr>
      <w:rPr>
        <w:rFonts w:ascii="Wingdings" w:hAnsi="Wingdings" w:hint="default"/>
      </w:rPr>
    </w:lvl>
    <w:lvl w:ilvl="3" w:tplc="04090001" w:tentative="1">
      <w:start w:val="1"/>
      <w:numFmt w:val="bullet"/>
      <w:lvlText w:val=""/>
      <w:lvlJc w:val="left"/>
      <w:pPr>
        <w:ind w:left="3726" w:hanging="400"/>
      </w:pPr>
      <w:rPr>
        <w:rFonts w:ascii="Wingdings" w:hAnsi="Wingdings" w:hint="default"/>
      </w:rPr>
    </w:lvl>
    <w:lvl w:ilvl="4" w:tplc="04090003" w:tentative="1">
      <w:start w:val="1"/>
      <w:numFmt w:val="bullet"/>
      <w:lvlText w:val=""/>
      <w:lvlJc w:val="left"/>
      <w:pPr>
        <w:ind w:left="4126" w:hanging="400"/>
      </w:pPr>
      <w:rPr>
        <w:rFonts w:ascii="Wingdings" w:hAnsi="Wingdings" w:hint="default"/>
      </w:rPr>
    </w:lvl>
    <w:lvl w:ilvl="5" w:tplc="04090005" w:tentative="1">
      <w:start w:val="1"/>
      <w:numFmt w:val="bullet"/>
      <w:lvlText w:val=""/>
      <w:lvlJc w:val="left"/>
      <w:pPr>
        <w:ind w:left="4526" w:hanging="400"/>
      </w:pPr>
      <w:rPr>
        <w:rFonts w:ascii="Wingdings" w:hAnsi="Wingdings" w:hint="default"/>
      </w:rPr>
    </w:lvl>
    <w:lvl w:ilvl="6" w:tplc="04090001" w:tentative="1">
      <w:start w:val="1"/>
      <w:numFmt w:val="bullet"/>
      <w:lvlText w:val=""/>
      <w:lvlJc w:val="left"/>
      <w:pPr>
        <w:ind w:left="4926" w:hanging="400"/>
      </w:pPr>
      <w:rPr>
        <w:rFonts w:ascii="Wingdings" w:hAnsi="Wingdings" w:hint="default"/>
      </w:rPr>
    </w:lvl>
    <w:lvl w:ilvl="7" w:tplc="04090003" w:tentative="1">
      <w:start w:val="1"/>
      <w:numFmt w:val="bullet"/>
      <w:lvlText w:val=""/>
      <w:lvlJc w:val="left"/>
      <w:pPr>
        <w:ind w:left="5326" w:hanging="400"/>
      </w:pPr>
      <w:rPr>
        <w:rFonts w:ascii="Wingdings" w:hAnsi="Wingdings" w:hint="default"/>
      </w:rPr>
    </w:lvl>
    <w:lvl w:ilvl="8" w:tplc="04090005" w:tentative="1">
      <w:start w:val="1"/>
      <w:numFmt w:val="bullet"/>
      <w:lvlText w:val=""/>
      <w:lvlJc w:val="left"/>
      <w:pPr>
        <w:ind w:left="5726" w:hanging="400"/>
      </w:pPr>
      <w:rPr>
        <w:rFonts w:ascii="Wingdings" w:hAnsi="Wingdings" w:hint="default"/>
      </w:r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725318EB"/>
    <w:multiLevelType w:val="hybridMultilevel"/>
    <w:tmpl w:val="4712C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739F659B"/>
    <w:multiLevelType w:val="hybridMultilevel"/>
    <w:tmpl w:val="57CC92E2"/>
    <w:lvl w:ilvl="0" w:tplc="04940B94">
      <w:numFmt w:val="bullet"/>
      <w:lvlText w:val="-"/>
      <w:lvlJc w:val="left"/>
      <w:pPr>
        <w:ind w:left="720" w:hanging="360"/>
      </w:pPr>
      <w:rPr>
        <w:rFonts w:ascii="Calibri Light" w:eastAsia="SimSun" w:hAnsi="Calibri Light"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7"/>
  </w:num>
  <w:num w:numId="5">
    <w:abstractNumId w:val="1"/>
  </w:num>
  <w:num w:numId="6">
    <w:abstractNumId w:val="3"/>
  </w:num>
  <w:num w:numId="7">
    <w:abstractNumId w:val="9"/>
  </w:num>
  <w:num w:numId="8">
    <w:abstractNumId w:val="5"/>
  </w:num>
  <w:num w:numId="9">
    <w:abstractNumId w:val="6"/>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EA0"/>
    <w:rsid w:val="000105C6"/>
    <w:rsid w:val="001E0BE6"/>
    <w:rsid w:val="00284204"/>
    <w:rsid w:val="002F5D52"/>
    <w:rsid w:val="003148DE"/>
    <w:rsid w:val="00343447"/>
    <w:rsid w:val="003A2CC3"/>
    <w:rsid w:val="00444C5A"/>
    <w:rsid w:val="00487B6B"/>
    <w:rsid w:val="0053159B"/>
    <w:rsid w:val="005410DF"/>
    <w:rsid w:val="00727A15"/>
    <w:rsid w:val="007B4654"/>
    <w:rsid w:val="008A74C1"/>
    <w:rsid w:val="008B1A15"/>
    <w:rsid w:val="009103C1"/>
    <w:rsid w:val="009D6454"/>
    <w:rsid w:val="00A0510C"/>
    <w:rsid w:val="00A46E10"/>
    <w:rsid w:val="00A53A38"/>
    <w:rsid w:val="00AB1433"/>
    <w:rsid w:val="00AD752A"/>
    <w:rsid w:val="00B34540"/>
    <w:rsid w:val="00B6335C"/>
    <w:rsid w:val="00C14590"/>
    <w:rsid w:val="00C27A6A"/>
    <w:rsid w:val="00CB1DF8"/>
    <w:rsid w:val="00DA024E"/>
    <w:rsid w:val="00DD008C"/>
    <w:rsid w:val="00F15EA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EE152"/>
  <w15:chartTrackingRefBased/>
  <w15:docId w15:val="{1E111C16-A5B3-4835-B494-7E62C6A4E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
    <w:next w:val="Normal"/>
    <w:link w:val="Heading1Char"/>
    <w:qFormat/>
    <w:rsid w:val="002F5D52"/>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2,Head2A,2,h2"/>
    <w:basedOn w:val="Heading1"/>
    <w:next w:val="Normal"/>
    <w:link w:val="Heading2Char"/>
    <w:qFormat/>
    <w:rsid w:val="002F5D52"/>
    <w:pPr>
      <w:numPr>
        <w:ilvl w:val="1"/>
      </w:num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C145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14590"/>
    <w:pPr>
      <w:spacing w:before="120" w:after="180" w:line="240" w:lineRule="auto"/>
      <w:outlineLvl w:val="3"/>
    </w:pPr>
    <w:rPr>
      <w:rFonts w:ascii="Arial" w:eastAsia="MS Mincho" w:hAnsi="Arial" w:cs="Times New Roman"/>
      <w:color w:val="auto"/>
      <w:szCs w:val="20"/>
      <w:lang w:val="en-GB"/>
    </w:rPr>
  </w:style>
  <w:style w:type="paragraph" w:styleId="Heading8">
    <w:name w:val="heading 8"/>
    <w:basedOn w:val="Heading1"/>
    <w:next w:val="Normal"/>
    <w:link w:val="Heading8Char"/>
    <w:qFormat/>
    <w:rsid w:val="002F5D52"/>
    <w:pPr>
      <w:numPr>
        <w:ilvl w:val="7"/>
      </w:numPr>
      <w:outlineLvl w:val="7"/>
    </w:pPr>
  </w:style>
  <w:style w:type="paragraph" w:styleId="Heading9">
    <w:name w:val="heading 9"/>
    <w:basedOn w:val="Heading8"/>
    <w:next w:val="Normal"/>
    <w:link w:val="Heading9Char"/>
    <w:qFormat/>
    <w:rsid w:val="002F5D5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2F5D52"/>
    <w:rPr>
      <w:rFonts w:ascii="Arial" w:eastAsia="MS Mincho" w:hAnsi="Arial" w:cs="Times New Roman"/>
      <w:sz w:val="36"/>
      <w:szCs w:val="20"/>
      <w:lang w:val="en-GB"/>
    </w:rPr>
  </w:style>
  <w:style w:type="character" w:customStyle="1" w:styleId="Heading2Char">
    <w:name w:val="Heading 2 Char"/>
    <w:aliases w:val="H2 Char,Head2A Char,2 Char,h2 Char"/>
    <w:basedOn w:val="DefaultParagraphFont"/>
    <w:link w:val="Heading2"/>
    <w:rsid w:val="002F5D52"/>
    <w:rPr>
      <w:rFonts w:ascii="Arial" w:eastAsia="MS Mincho" w:hAnsi="Arial" w:cs="Times New Roman"/>
      <w:sz w:val="32"/>
      <w:szCs w:val="20"/>
      <w:lang w:val="en-GB"/>
    </w:rPr>
  </w:style>
  <w:style w:type="character" w:customStyle="1" w:styleId="Heading8Char">
    <w:name w:val="Heading 8 Char"/>
    <w:basedOn w:val="DefaultParagraphFont"/>
    <w:link w:val="Heading8"/>
    <w:rsid w:val="002F5D52"/>
    <w:rPr>
      <w:rFonts w:ascii="Arial" w:eastAsia="MS Mincho" w:hAnsi="Arial" w:cs="Times New Roman"/>
      <w:sz w:val="36"/>
      <w:szCs w:val="20"/>
      <w:lang w:val="en-GB"/>
    </w:rPr>
  </w:style>
  <w:style w:type="character" w:customStyle="1" w:styleId="Heading9Char">
    <w:name w:val="Heading 9 Char"/>
    <w:basedOn w:val="DefaultParagraphFont"/>
    <w:link w:val="Heading9"/>
    <w:rsid w:val="002F5D52"/>
    <w:rPr>
      <w:rFonts w:ascii="Arial" w:eastAsia="MS Mincho"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F5D52"/>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F5D52"/>
    <w:rPr>
      <w:rFonts w:ascii="Arial" w:eastAsia="MS Mincho" w:hAnsi="Arial" w:cs="Times New Roman"/>
      <w:b/>
      <w:noProof/>
      <w:sz w:val="18"/>
      <w:szCs w:val="20"/>
      <w:lang w:val="en-GB"/>
    </w:rPr>
  </w:style>
  <w:style w:type="paragraph" w:customStyle="1" w:styleId="3GPPHeader">
    <w:name w:val="3GPP_Header"/>
    <w:basedOn w:val="Normal"/>
    <w:rsid w:val="002F5D52"/>
    <w:pPr>
      <w:tabs>
        <w:tab w:val="left" w:pos="1701"/>
        <w:tab w:val="right" w:pos="9639"/>
      </w:tabs>
      <w:overflowPunct w:val="0"/>
      <w:autoSpaceDE w:val="0"/>
      <w:autoSpaceDN w:val="0"/>
      <w:adjustRightInd w:val="0"/>
      <w:spacing w:after="240" w:line="240" w:lineRule="auto"/>
      <w:jc w:val="both"/>
    </w:pPr>
    <w:rPr>
      <w:rFonts w:ascii="Times New Roman" w:eastAsia="PMingLiU" w:hAnsi="Times New Roman" w:cs="Times New Roman"/>
      <w:b/>
      <w:sz w:val="24"/>
      <w:szCs w:val="20"/>
      <w:lang w:val="en-GB" w:eastAsia="zh-CN"/>
    </w:rPr>
  </w:style>
  <w:style w:type="paragraph" w:customStyle="1" w:styleId="3GPPHeaderArial">
    <w:name w:val="3GPP_Header + Arial"/>
    <w:basedOn w:val="Normal"/>
    <w:rsid w:val="002F5D52"/>
    <w:pPr>
      <w:spacing w:after="0" w:line="240" w:lineRule="auto"/>
    </w:pPr>
    <w:rPr>
      <w:rFonts w:ascii="Arial" w:eastAsia="PMingLiU" w:hAnsi="Arial" w:cs="Arial"/>
      <w:szCs w:val="24"/>
      <w:lang w:val="en-US" w:eastAsia="zh-CN"/>
    </w:rPr>
  </w:style>
  <w:style w:type="paragraph" w:customStyle="1" w:styleId="CRCoverPage">
    <w:name w:val="CR Cover Page"/>
    <w:rsid w:val="002F5D52"/>
    <w:pPr>
      <w:spacing w:after="120" w:line="240" w:lineRule="auto"/>
    </w:pPr>
    <w:rPr>
      <w:rFonts w:ascii="Arial" w:eastAsia="MS Mincho" w:hAnsi="Arial" w:cs="Times New Roman"/>
      <w:sz w:val="20"/>
      <w:szCs w:val="20"/>
      <w:lang w:val="en-GB"/>
    </w:rPr>
  </w:style>
  <w:style w:type="paragraph" w:customStyle="1" w:styleId="4">
    <w:name w:val="标题4"/>
    <w:basedOn w:val="Normal"/>
    <w:rsid w:val="00C14590"/>
    <w:pPr>
      <w:numPr>
        <w:numId w:val="2"/>
      </w:numPr>
      <w:spacing w:after="180" w:line="240" w:lineRule="auto"/>
    </w:pPr>
    <w:rPr>
      <w:rFonts w:ascii="Times New Roman" w:eastAsia="SimSun" w:hAnsi="Times New Roman" w:cs="Times New Roman"/>
      <w:sz w:val="20"/>
      <w:szCs w:val="20"/>
      <w:lang w:val="en-GB"/>
    </w:rPr>
  </w:style>
  <w:style w:type="paragraph" w:styleId="ListParagraph">
    <w:name w:val="List Paragraph"/>
    <w:basedOn w:val="Normal"/>
    <w:uiPriority w:val="34"/>
    <w:qFormat/>
    <w:rsid w:val="00C14590"/>
    <w:pPr>
      <w:ind w:left="720"/>
      <w:contextualSpacing/>
    </w:pPr>
    <w:rPr>
      <w:rFonts w:ascii="Calibri" w:eastAsia="DengXian" w:hAnsi="Calibri" w:cs="Times New Roman"/>
      <w:lang w:val="en-GB"/>
    </w:rPr>
  </w:style>
  <w:style w:type="paragraph" w:customStyle="1" w:styleId="bullet1">
    <w:name w:val="bullet1"/>
    <w:basedOn w:val="Normal"/>
    <w:link w:val="bullet1Char"/>
    <w:qFormat/>
    <w:rsid w:val="00C14590"/>
    <w:pPr>
      <w:numPr>
        <w:numId w:val="4"/>
      </w:numPr>
      <w:spacing w:after="0" w:line="240" w:lineRule="auto"/>
    </w:pPr>
    <w:rPr>
      <w:rFonts w:ascii="Times" w:eastAsia="Batang" w:hAnsi="Times" w:cs="Times New Roman"/>
      <w:sz w:val="20"/>
      <w:szCs w:val="24"/>
      <w:lang w:val="en-GB"/>
    </w:rPr>
  </w:style>
  <w:style w:type="paragraph" w:customStyle="1" w:styleId="bullet2">
    <w:name w:val="bullet2"/>
    <w:basedOn w:val="Normal"/>
    <w:link w:val="bullet2Char"/>
    <w:qFormat/>
    <w:rsid w:val="00C14590"/>
    <w:pPr>
      <w:numPr>
        <w:ilvl w:val="1"/>
        <w:numId w:val="4"/>
      </w:numPr>
      <w:spacing w:after="0" w:line="240" w:lineRule="auto"/>
    </w:pPr>
    <w:rPr>
      <w:rFonts w:ascii="Times" w:eastAsia="Batang" w:hAnsi="Times" w:cs="Times New Roman"/>
      <w:sz w:val="20"/>
      <w:szCs w:val="24"/>
      <w:lang w:val="en-GB"/>
    </w:rPr>
  </w:style>
  <w:style w:type="character" w:customStyle="1" w:styleId="bullet1Char">
    <w:name w:val="bullet1 Char"/>
    <w:link w:val="bullet1"/>
    <w:rsid w:val="00C14590"/>
    <w:rPr>
      <w:rFonts w:ascii="Times" w:eastAsia="Batang" w:hAnsi="Times" w:cs="Times New Roman"/>
      <w:sz w:val="20"/>
      <w:szCs w:val="24"/>
      <w:lang w:val="en-GB"/>
    </w:rPr>
  </w:style>
  <w:style w:type="paragraph" w:customStyle="1" w:styleId="bullet3">
    <w:name w:val="bullet3"/>
    <w:basedOn w:val="Normal"/>
    <w:qFormat/>
    <w:rsid w:val="00C14590"/>
    <w:pPr>
      <w:numPr>
        <w:ilvl w:val="2"/>
        <w:numId w:val="4"/>
      </w:numPr>
      <w:spacing w:after="0" w:line="240" w:lineRule="auto"/>
      <w:ind w:hanging="180"/>
    </w:pPr>
    <w:rPr>
      <w:rFonts w:ascii="Times" w:eastAsia="Batang" w:hAnsi="Times" w:cs="Times New Roman"/>
      <w:sz w:val="20"/>
      <w:szCs w:val="24"/>
      <w:lang w:val="en-GB"/>
    </w:rPr>
  </w:style>
  <w:style w:type="paragraph" w:customStyle="1" w:styleId="bullet4">
    <w:name w:val="bullet4"/>
    <w:basedOn w:val="Normal"/>
    <w:qFormat/>
    <w:rsid w:val="00C14590"/>
    <w:pPr>
      <w:numPr>
        <w:ilvl w:val="3"/>
        <w:numId w:val="4"/>
      </w:numPr>
      <w:spacing w:after="0" w:line="240" w:lineRule="auto"/>
    </w:pPr>
    <w:rPr>
      <w:rFonts w:ascii="Times" w:eastAsia="Batang" w:hAnsi="Times" w:cs="Times New Roman"/>
      <w:sz w:val="20"/>
      <w:szCs w:val="24"/>
      <w:lang w:val="en-GB"/>
    </w:rPr>
  </w:style>
  <w:style w:type="character" w:customStyle="1" w:styleId="bullet2Char">
    <w:name w:val="bullet2 Char"/>
    <w:link w:val="bullet2"/>
    <w:rsid w:val="00C14590"/>
    <w:rPr>
      <w:rFonts w:ascii="Times" w:eastAsia="Batang" w:hAnsi="Times" w:cs="Times New Roman"/>
      <w:sz w:val="20"/>
      <w:szCs w:val="24"/>
      <w:lang w:val="en-GB"/>
    </w:rPr>
  </w:style>
  <w:style w:type="character" w:customStyle="1" w:styleId="Heading3Char">
    <w:name w:val="Heading 3 Char"/>
    <w:basedOn w:val="DefaultParagraphFont"/>
    <w:link w:val="Heading3"/>
    <w:uiPriority w:val="9"/>
    <w:semiHidden/>
    <w:rsid w:val="00C14590"/>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14590"/>
    <w:rPr>
      <w:rFonts w:ascii="Arial" w:eastAsia="MS Mincho" w:hAnsi="Arial" w:cs="Times New Roman"/>
      <w:sz w:val="24"/>
      <w:szCs w:val="20"/>
      <w:lang w:val="en-GB"/>
    </w:rPr>
  </w:style>
  <w:style w:type="paragraph" w:customStyle="1" w:styleId="a">
    <w:name w:val="插图题注"/>
    <w:basedOn w:val="Normal"/>
    <w:rsid w:val="00C14590"/>
    <w:pPr>
      <w:spacing w:after="180" w:line="240" w:lineRule="auto"/>
    </w:pPr>
    <w:rPr>
      <w:rFonts w:ascii="Times New Roman" w:eastAsia="SimSun" w:hAnsi="Times New Roman" w:cs="Times New Roman"/>
      <w:sz w:val="20"/>
      <w:szCs w:val="20"/>
      <w:lang w:val="en-GB"/>
    </w:rPr>
  </w:style>
  <w:style w:type="paragraph" w:customStyle="1" w:styleId="a0">
    <w:name w:val="表格题注"/>
    <w:basedOn w:val="Normal"/>
    <w:rsid w:val="00C14590"/>
    <w:pPr>
      <w:spacing w:after="180" w:line="240" w:lineRule="auto"/>
    </w:pPr>
    <w:rPr>
      <w:rFonts w:ascii="Times New Roman" w:eastAsia="SimSun" w:hAnsi="Times New Roman" w:cs="Times New Roman"/>
      <w:sz w:val="20"/>
      <w:szCs w:val="20"/>
      <w:lang w:val="en-GB"/>
    </w:rPr>
  </w:style>
  <w:style w:type="paragraph" w:customStyle="1" w:styleId="NO">
    <w:name w:val="NO"/>
    <w:basedOn w:val="Normal"/>
    <w:link w:val="NOZchn"/>
    <w:qFormat/>
    <w:rsid w:val="005410DF"/>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000000"/>
      <w:sz w:val="20"/>
      <w:szCs w:val="20"/>
      <w:lang w:val="en-GB" w:eastAsia="ja-JP"/>
    </w:rPr>
  </w:style>
  <w:style w:type="paragraph" w:customStyle="1" w:styleId="B1">
    <w:name w:val="B1"/>
    <w:basedOn w:val="Normal"/>
    <w:link w:val="B1Char"/>
    <w:qFormat/>
    <w:rsid w:val="005410DF"/>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5410DF"/>
    <w:rPr>
      <w:rFonts w:ascii="Times New Roman" w:eastAsia="SimSun" w:hAnsi="Times New Roman" w:cs="Times New Roman"/>
      <w:color w:val="000000"/>
      <w:sz w:val="20"/>
      <w:szCs w:val="20"/>
      <w:lang w:val="en-GB" w:eastAsia="ja-JP"/>
    </w:rPr>
  </w:style>
  <w:style w:type="character" w:customStyle="1" w:styleId="NOZchn">
    <w:name w:val="NO Zchn"/>
    <w:link w:val="NO"/>
    <w:rsid w:val="005410DF"/>
    <w:rPr>
      <w:rFonts w:ascii="Times New Roman" w:eastAsia="Times New Roman" w:hAnsi="Times New Roman" w:cs="Times New Roman"/>
      <w:color w:val="000000"/>
      <w:sz w:val="20"/>
      <w:szCs w:val="20"/>
      <w:lang w:val="en-GB" w:eastAsia="ja-JP"/>
    </w:rPr>
  </w:style>
  <w:style w:type="character" w:customStyle="1" w:styleId="B2Char">
    <w:name w:val="B2 Char"/>
    <w:link w:val="B2"/>
    <w:locked/>
    <w:rsid w:val="00343447"/>
    <w:rPr>
      <w:lang w:val="en-GB"/>
    </w:rPr>
  </w:style>
  <w:style w:type="paragraph" w:customStyle="1" w:styleId="B2">
    <w:name w:val="B2"/>
    <w:basedOn w:val="List2"/>
    <w:link w:val="B2Char"/>
    <w:rsid w:val="00343447"/>
    <w:pPr>
      <w:spacing w:after="180" w:line="240" w:lineRule="auto"/>
      <w:ind w:left="851" w:hanging="284"/>
      <w:contextualSpacing w:val="0"/>
    </w:pPr>
    <w:rPr>
      <w:lang w:val="en-GB"/>
    </w:rPr>
  </w:style>
  <w:style w:type="paragraph" w:styleId="List2">
    <w:name w:val="List 2"/>
    <w:basedOn w:val="Normal"/>
    <w:uiPriority w:val="99"/>
    <w:semiHidden/>
    <w:unhideWhenUsed/>
    <w:rsid w:val="00343447"/>
    <w:pPr>
      <w:ind w:left="566" w:hanging="283"/>
      <w:contextualSpacing/>
    </w:pPr>
  </w:style>
  <w:style w:type="paragraph" w:styleId="BalloonText">
    <w:name w:val="Balloon Text"/>
    <w:basedOn w:val="Normal"/>
    <w:link w:val="BalloonTextChar"/>
    <w:uiPriority w:val="99"/>
    <w:semiHidden/>
    <w:unhideWhenUsed/>
    <w:rsid w:val="00B345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454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2113781">
      <w:bodyDiv w:val="1"/>
      <w:marLeft w:val="0"/>
      <w:marRight w:val="0"/>
      <w:marTop w:val="0"/>
      <w:marBottom w:val="0"/>
      <w:divBdr>
        <w:top w:val="none" w:sz="0" w:space="0" w:color="auto"/>
        <w:left w:val="none" w:sz="0" w:space="0" w:color="auto"/>
        <w:bottom w:val="none" w:sz="0" w:space="0" w:color="auto"/>
        <w:right w:val="none" w:sz="0" w:space="0" w:color="auto"/>
      </w:divBdr>
    </w:div>
    <w:div w:id="160098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3</Pages>
  <Words>916</Words>
  <Characters>4858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 user</cp:lastModifiedBy>
  <cp:revision>15</cp:revision>
  <dcterms:created xsi:type="dcterms:W3CDTF">2018-12-10T15:52:00Z</dcterms:created>
  <dcterms:modified xsi:type="dcterms:W3CDTF">2019-02-15T21:24:00Z</dcterms:modified>
</cp:coreProperties>
</file>